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AEC0" w14:textId="77777777" w:rsidR="00CE24C1" w:rsidRDefault="00CE24C1" w:rsidP="00CE24C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F60A7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R4-2308831</w:t>
      </w:r>
    </w:p>
    <w:bookmarkEnd w:id="0"/>
    <w:bookmarkEnd w:id="1"/>
    <w:p w14:paraId="653BB046" w14:textId="77777777" w:rsidR="00CE24C1" w:rsidRPr="003D5F1E" w:rsidRDefault="00CE24C1" w:rsidP="00CE24C1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eastAsia="宋体"/>
          <w:sz w:val="24"/>
          <w:szCs w:val="24"/>
          <w:lang w:eastAsia="zh-CN"/>
        </w:rPr>
        <w:t>Toulouse</w:t>
      </w:r>
      <w:r w:rsidRPr="00376830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France</w:t>
      </w:r>
      <w:r>
        <w:rPr>
          <w:noProof w:val="0"/>
          <w:sz w:val="24"/>
          <w:lang w:eastAsia="zh-CN"/>
        </w:rPr>
        <w:t>, 21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Aug-25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Aug, 2023</w:t>
      </w:r>
    </w:p>
    <w:bookmarkEnd w:id="2"/>
    <w:p w14:paraId="093D4906" w14:textId="77777777" w:rsidR="00F82E50" w:rsidRPr="00CE24C1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ED7DDF0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E24C1" w:rsidRPr="00CE24C1">
        <w:rPr>
          <w:rFonts w:ascii="Arial" w:hAnsi="Arial" w:cs="Arial"/>
          <w:b/>
          <w:bCs/>
          <w:sz w:val="24"/>
          <w:szCs w:val="20"/>
          <w:lang w:val="en-GB" w:eastAsia="zh-CN"/>
        </w:rPr>
        <w:t>8.12.5.2</w:t>
      </w:r>
      <w:r w:rsidR="00CE24C1" w:rsidRPr="00CE24C1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9D8302B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E24C1">
        <w:rPr>
          <w:rFonts w:ascii="Arial" w:eastAsia="Calibri" w:hAnsi="Arial" w:cs="Arial"/>
          <w:b/>
          <w:bCs/>
          <w:sz w:val="24"/>
          <w:lang w:val="en-GB"/>
        </w:rPr>
        <w:t>Discussion and simulation results for PDSCH with CA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EA5D9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0B3128CF" w14:textId="44C25C3C" w:rsidR="00B54A6E" w:rsidRDefault="004F3575" w:rsidP="00193F6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last RAN4 meeting, </w:t>
      </w:r>
      <w:r w:rsidR="00AA3A6A">
        <w:rPr>
          <w:lang w:eastAsia="zh-CN"/>
        </w:rPr>
        <w:t xml:space="preserve">the deployment, test scenario, </w:t>
      </w:r>
      <w:r w:rsidR="006D3F5E">
        <w:rPr>
          <w:lang w:eastAsia="zh-CN"/>
        </w:rPr>
        <w:t xml:space="preserve">channel model and test scope for demodulation requirements were under discussion. The related agreements were </w:t>
      </w:r>
      <w:r w:rsidR="00511F78">
        <w:rPr>
          <w:lang w:eastAsia="zh-CN"/>
        </w:rPr>
        <w:t>captured</w:t>
      </w:r>
      <w:r w:rsidR="006D3F5E">
        <w:rPr>
          <w:lang w:eastAsia="zh-CN"/>
        </w:rPr>
        <w:t xml:space="preserve"> in the WF </w:t>
      </w:r>
      <w:r w:rsidR="005B578D">
        <w:rPr>
          <w:lang w:eastAsia="zh-CN"/>
        </w:rPr>
        <w:t>[</w:t>
      </w:r>
      <w:r w:rsidR="00C91955">
        <w:rPr>
          <w:lang w:eastAsia="zh-CN"/>
        </w:rPr>
        <w:t>1</w:t>
      </w:r>
      <w:r w:rsidR="006D3F5E">
        <w:rPr>
          <w:lang w:eastAsia="zh-CN"/>
        </w:rPr>
        <w:t>]</w:t>
      </w:r>
      <w:r w:rsidR="005977A3">
        <w:rPr>
          <w:lang w:eastAsia="zh-CN"/>
        </w:rPr>
        <w:t xml:space="preserve">. </w:t>
      </w:r>
      <w:r w:rsidR="00B54A6E">
        <w:rPr>
          <w:lang w:eastAsia="zh-CN"/>
        </w:rPr>
        <w:t xml:space="preserve"> Regarding the </w:t>
      </w:r>
      <w:r w:rsidR="00F95642">
        <w:rPr>
          <w:lang w:eastAsia="zh-CN"/>
        </w:rPr>
        <w:t xml:space="preserve">test scope and test setup for PDSCH requirement with CA, the related agreement </w:t>
      </w:r>
      <w:r w:rsidR="001D18A5">
        <w:rPr>
          <w:lang w:eastAsia="zh-CN"/>
        </w:rPr>
        <w:t>was</w:t>
      </w:r>
      <w:r w:rsidR="00F95642">
        <w:rPr>
          <w:lang w:eastAsia="zh-CN"/>
        </w:rPr>
        <w:t xml:space="preserve"> made as</w:t>
      </w:r>
      <w:r w:rsidR="001D18A5">
        <w:rPr>
          <w:lang w:eastAsia="zh-CN"/>
        </w:rPr>
        <w:t xml:space="preserve"> following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977A3" w:rsidRPr="002530B4" w14:paraId="50B19E14" w14:textId="77777777" w:rsidTr="00F95642">
        <w:tc>
          <w:tcPr>
            <w:tcW w:w="9350" w:type="dxa"/>
            <w:shd w:val="clear" w:color="auto" w:fill="auto"/>
          </w:tcPr>
          <w:p w14:paraId="4C74676D" w14:textId="6B288A01" w:rsidR="00CE24C1" w:rsidRDefault="00CE24C1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Carrier combination for requirements</w:t>
            </w:r>
          </w:p>
          <w:p w14:paraId="006B2645" w14:textId="5A141281" w:rsid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Define Rel-18 FR2 CA PDSCH demodulation requirement with carrier combination as only TDD 120KHz SCS+TDD 120KHz SCS</w:t>
            </w:r>
          </w:p>
          <w:p w14:paraId="4F16CD3B" w14:textId="79BD2610" w:rsidR="00CE24C1" w:rsidRP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Rel-18 FR2 CA PDSCH demodulation requirements for HST are only applicable for intra-band contiguous CA and intra-band non-contiguous CA combinations</w:t>
            </w:r>
          </w:p>
          <w:p w14:paraId="24B64B15" w14:textId="3CA2D32B" w:rsidR="00CE24C1" w:rsidRDefault="00CE24C1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Whether existing SNR requirement or 200MHz CBW defined in single carrier can be reused for CA case with 200MHz</w:t>
            </w:r>
          </w:p>
          <w:p w14:paraId="0C0CB41D" w14:textId="77777777" w:rsidR="00CE24C1" w:rsidRP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 xml:space="preserve">For FR2 HST CA </w:t>
            </w:r>
            <w:proofErr w:type="spellStart"/>
            <w:r w:rsidRPr="00CE24C1">
              <w:rPr>
                <w:rFonts w:eastAsia="宋体"/>
                <w:lang w:val="en-US" w:eastAsia="zh-CN"/>
              </w:rPr>
              <w:t>Demod</w:t>
            </w:r>
            <w:proofErr w:type="spellEnd"/>
            <w:r w:rsidRPr="00CE24C1">
              <w:rPr>
                <w:rFonts w:eastAsia="宋体"/>
                <w:lang w:val="en-US" w:eastAsia="zh-CN"/>
              </w:rPr>
              <w:t xml:space="preserve"> requirements, RAN4 will define requirements for the agreed BW carrier configuration based on collected impairment results provided by companies.</w:t>
            </w:r>
          </w:p>
          <w:p w14:paraId="4D8BECEA" w14:textId="25F1C799" w:rsidR="00CE24C1" w:rsidRDefault="00CE24C1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RRH and Channel model assumption for CA</w:t>
            </w:r>
          </w:p>
          <w:p w14:paraId="4782F81F" w14:textId="1DA3159B" w:rsid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 xml:space="preserve">For FR2 HST CA </w:t>
            </w:r>
            <w:proofErr w:type="spellStart"/>
            <w:r w:rsidRPr="00CE24C1">
              <w:rPr>
                <w:rFonts w:eastAsia="宋体"/>
                <w:lang w:val="en-US" w:eastAsia="zh-CN"/>
              </w:rPr>
              <w:t>Demod</w:t>
            </w:r>
            <w:proofErr w:type="spellEnd"/>
            <w:r w:rsidRPr="00CE24C1">
              <w:rPr>
                <w:rFonts w:eastAsia="宋体"/>
                <w:lang w:val="en-US" w:eastAsia="zh-CN"/>
              </w:rPr>
              <w:t xml:space="preserve"> tests, the same RRH is assumed to transmit all CCs, Channel and Doppler trajectories should be the same for all CCs;</w:t>
            </w:r>
          </w:p>
          <w:p w14:paraId="16E0FC1E" w14:textId="1677860F" w:rsidR="00CE24C1" w:rsidRDefault="00CE24C1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Additional noise margin for CA requirement based on single carrier</w:t>
            </w:r>
          </w:p>
          <w:p w14:paraId="4A490A35" w14:textId="0DE2B1D7" w:rsid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No additional noise and imperfection model modelling based on single carrier link level simulation for PDSCH CA alignment result is considered.</w:t>
            </w:r>
          </w:p>
          <w:p w14:paraId="4CCD495D" w14:textId="65D31972" w:rsidR="00CE24C1" w:rsidRP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The impact of additional noise in CA can be considered into the impairment results up to companies’ implementation</w:t>
            </w:r>
          </w:p>
          <w:p w14:paraId="025EB0D0" w14:textId="6E840719" w:rsidR="00CE24C1" w:rsidRDefault="00CE24C1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Simulation results alignment and requirement derivation</w:t>
            </w:r>
          </w:p>
          <w:p w14:paraId="324665F2" w14:textId="549617B4" w:rsid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>Companies are encouraged to provide the simulation result in the next meeting for further alignment according to the simulation assumption R4-</w:t>
            </w:r>
            <w:r w:rsidR="003E6970" w:rsidRPr="00CE24C1">
              <w:rPr>
                <w:rFonts w:eastAsia="宋体"/>
                <w:lang w:val="en-US" w:eastAsia="zh-CN"/>
              </w:rPr>
              <w:t>2305893</w:t>
            </w:r>
          </w:p>
          <w:p w14:paraId="5A113E5F" w14:textId="61B95E45" w:rsidR="00CE24C1" w:rsidRPr="00CE24C1" w:rsidRDefault="00CE24C1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CE24C1">
              <w:rPr>
                <w:rFonts w:eastAsia="宋体"/>
                <w:lang w:val="en-US" w:eastAsia="zh-CN"/>
              </w:rPr>
              <w:t xml:space="preserve">The requirement derivation and whether to add additional margin will be discussed based on the collected simulation results. </w:t>
            </w:r>
          </w:p>
          <w:p w14:paraId="7838196E" w14:textId="7FDE9BE5" w:rsidR="003239C3" w:rsidRDefault="003239C3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3239C3">
              <w:rPr>
                <w:rFonts w:eastAsia="宋体"/>
                <w:lang w:val="en-US" w:eastAsia="zh-CN"/>
              </w:rPr>
              <w:t>Test applicability rule</w:t>
            </w:r>
          </w:p>
          <w:p w14:paraId="656C2A4B" w14:textId="6CA5C104" w:rsidR="003239C3" w:rsidRDefault="003239C3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3239C3">
              <w:rPr>
                <w:rFonts w:eastAsia="宋体"/>
                <w:lang w:val="en-US" w:eastAsia="zh-CN"/>
              </w:rPr>
              <w:t xml:space="preserve">Apply the existing applicability and test rules for FR2 CA PDSCH demodulation (TS38.101-4 clause 7.1.1.5) to Rel-18 CA PDSCH demodulation requirements for HST. </w:t>
            </w:r>
          </w:p>
          <w:p w14:paraId="2DEAB070" w14:textId="1B7C079E" w:rsidR="003239C3" w:rsidRPr="003239C3" w:rsidRDefault="003239C3" w:rsidP="003239C3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3239C3">
              <w:rPr>
                <w:rFonts w:eastAsia="宋体"/>
                <w:lang w:val="en-US" w:eastAsia="zh-CN"/>
              </w:rPr>
              <w:t xml:space="preserve">For HST FR2 with CA, TDD 120 </w:t>
            </w:r>
            <w:proofErr w:type="spellStart"/>
            <w:r w:rsidRPr="003239C3">
              <w:rPr>
                <w:rFonts w:eastAsia="宋体"/>
                <w:lang w:val="en-US" w:eastAsia="zh-CN"/>
              </w:rPr>
              <w:t>KHz</w:t>
            </w:r>
            <w:proofErr w:type="spellEnd"/>
            <w:r w:rsidRPr="003239C3">
              <w:rPr>
                <w:rFonts w:eastAsia="宋体"/>
                <w:lang w:val="en-US" w:eastAsia="zh-CN"/>
              </w:rPr>
              <w:t xml:space="preserve"> + TDD 120 </w:t>
            </w:r>
            <w:proofErr w:type="spellStart"/>
            <w:r w:rsidRPr="003239C3">
              <w:rPr>
                <w:rFonts w:eastAsia="宋体"/>
                <w:lang w:val="en-US" w:eastAsia="zh-CN"/>
              </w:rPr>
              <w:t>KHz</w:t>
            </w:r>
            <w:proofErr w:type="spellEnd"/>
            <w:r w:rsidRPr="003239C3">
              <w:rPr>
                <w:rFonts w:eastAsia="宋体"/>
                <w:lang w:val="en-US" w:eastAsia="zh-CN"/>
              </w:rPr>
              <w:t xml:space="preserve"> shall be considered, with the largest aggregated CA bandwidth combination shall be the highest priority</w:t>
            </w:r>
          </w:p>
          <w:p w14:paraId="49C054DE" w14:textId="0E331AFF" w:rsidR="003239C3" w:rsidRDefault="003239C3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elease independent</w:t>
            </w:r>
          </w:p>
          <w:p w14:paraId="07548652" w14:textId="00A3F107" w:rsidR="005977A3" w:rsidRPr="003239C3" w:rsidRDefault="003239C3" w:rsidP="00A95E08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 w:rsidRPr="003239C3">
              <w:rPr>
                <w:rFonts w:eastAsia="宋体"/>
                <w:lang w:val="en-US" w:eastAsia="zh-CN"/>
              </w:rPr>
              <w:t>FFS on Rel-18 FR2 HST PDSCH CA requirements are release independent from Rel-17.</w:t>
            </w:r>
          </w:p>
        </w:tc>
      </w:tr>
    </w:tbl>
    <w:p w14:paraId="1BE8545C" w14:textId="26B0ECF6" w:rsidR="00C17C71" w:rsidRPr="00C17C71" w:rsidRDefault="00C17C71" w:rsidP="006523C6">
      <w:pPr>
        <w:spacing w:line="257" w:lineRule="auto"/>
        <w:jc w:val="both"/>
        <w:rPr>
          <w:lang w:eastAsia="zh-CN"/>
        </w:rPr>
      </w:pPr>
    </w:p>
    <w:p w14:paraId="27ABE5E9" w14:textId="10C0EA4A" w:rsidR="00193F66" w:rsidRDefault="00C17C71" w:rsidP="00DF1841">
      <w:pPr>
        <w:spacing w:line="257" w:lineRule="auto"/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193F66">
        <w:rPr>
          <w:lang w:eastAsia="zh-CN"/>
        </w:rPr>
        <w:t xml:space="preserve">the </w:t>
      </w:r>
      <w:r w:rsidR="00F95642">
        <w:rPr>
          <w:lang w:eastAsia="zh-CN"/>
        </w:rPr>
        <w:t xml:space="preserve">view on remaining </w:t>
      </w:r>
      <w:r w:rsidR="003239C3">
        <w:rPr>
          <w:lang w:eastAsia="zh-CN"/>
        </w:rPr>
        <w:t xml:space="preserve">issue </w:t>
      </w:r>
      <w:r w:rsidR="005B578D">
        <w:rPr>
          <w:lang w:eastAsia="zh-CN"/>
        </w:rPr>
        <w:t>for PDSCH requirement with CA is provided</w:t>
      </w:r>
      <w:r w:rsidR="001D18A5">
        <w:rPr>
          <w:lang w:eastAsia="zh-CN"/>
        </w:rPr>
        <w:t>.</w:t>
      </w:r>
      <w:r w:rsidR="003239C3">
        <w:rPr>
          <w:lang w:eastAsia="zh-CN"/>
        </w:rPr>
        <w:t xml:space="preserve"> Meanwhile, the initial simulation results are provided for alignment</w:t>
      </w:r>
      <w:r w:rsidR="00954474">
        <w:rPr>
          <w:lang w:eastAsia="zh-CN"/>
        </w:rPr>
        <w:t xml:space="preserve"> purpose.</w:t>
      </w:r>
    </w:p>
    <w:p w14:paraId="37009C93" w14:textId="524B490D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lastRenderedPageBreak/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10BCA40F" w14:textId="77777777" w:rsidR="00515ACA" w:rsidRDefault="00515ACA" w:rsidP="00E249E3">
      <w:pPr>
        <w:spacing w:after="120"/>
        <w:jc w:val="both"/>
        <w:rPr>
          <w:lang w:eastAsia="zh-CN"/>
        </w:rPr>
      </w:pPr>
    </w:p>
    <w:p w14:paraId="3E6ECBEC" w14:textId="24E210C2" w:rsidR="004253B9" w:rsidRDefault="00133D27" w:rsidP="004253B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Release </w:t>
      </w:r>
      <w:r w:rsidR="005B578D" w:rsidRPr="00133D27">
        <w:rPr>
          <w:b/>
          <w:lang w:eastAsia="zh-CN"/>
        </w:rPr>
        <w:t>independent</w:t>
      </w:r>
    </w:p>
    <w:p w14:paraId="62B85113" w14:textId="60E38618" w:rsidR="00133D27" w:rsidRPr="00133D27" w:rsidRDefault="00133D27" w:rsidP="0004730A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el-17 FR2 HST is mainly focusing on single carrier scenario with new PC6 UE introduced to support FR2 HST scenario.</w:t>
      </w:r>
      <w:r>
        <w:rPr>
          <w:rFonts w:hint="eastAsia"/>
          <w:lang w:eastAsia="zh-CN"/>
        </w:rPr>
        <w:t xml:space="preserve"> </w:t>
      </w:r>
      <w:r w:rsidRPr="00133D27">
        <w:rPr>
          <w:lang w:eastAsia="zh-CN"/>
        </w:rPr>
        <w:t>Considering carrier aggregation is necessary to improve the throughput, it is proposed to introduce</w:t>
      </w:r>
      <w:r>
        <w:rPr>
          <w:lang w:eastAsia="zh-CN"/>
        </w:rPr>
        <w:t xml:space="preserve"> Rel-18 FR2 HST PDSCH requirement with CA from Rel-17. </w:t>
      </w:r>
      <w:r w:rsidR="003239C3">
        <w:rPr>
          <w:lang w:eastAsia="zh-CN"/>
        </w:rPr>
        <w:t xml:space="preserve">Compared with Rel-17, </w:t>
      </w:r>
      <w:r w:rsidR="00BB4B6C">
        <w:rPr>
          <w:lang w:eastAsia="zh-CN"/>
        </w:rPr>
        <w:t>there is no additional UE capability introduced or signaling to support CA scenario, meanwhile, less commercial U</w:t>
      </w:r>
      <w:r w:rsidR="00954474">
        <w:rPr>
          <w:lang w:eastAsia="zh-CN"/>
        </w:rPr>
        <w:t>E</w:t>
      </w:r>
      <w:r w:rsidR="00BB4B6C">
        <w:rPr>
          <w:lang w:eastAsia="zh-CN"/>
        </w:rPr>
        <w:t xml:space="preserve"> support</w:t>
      </w:r>
      <w:r w:rsidR="00954474">
        <w:rPr>
          <w:lang w:eastAsia="zh-CN"/>
        </w:rPr>
        <w:t>ing</w:t>
      </w:r>
      <w:r w:rsidR="00BB4B6C">
        <w:rPr>
          <w:lang w:eastAsia="zh-CN"/>
        </w:rPr>
        <w:t xml:space="preserve"> Rel-17 FR2 HST </w:t>
      </w:r>
      <w:r w:rsidR="00954474">
        <w:rPr>
          <w:lang w:eastAsia="zh-CN"/>
        </w:rPr>
        <w:t xml:space="preserve">feature is </w:t>
      </w:r>
      <w:r w:rsidR="00BB4B6C">
        <w:rPr>
          <w:lang w:eastAsia="zh-CN"/>
        </w:rPr>
        <w:t>released in</w:t>
      </w:r>
      <w:r w:rsidR="00954474">
        <w:rPr>
          <w:lang w:eastAsia="zh-CN"/>
        </w:rPr>
        <w:t>to</w:t>
      </w:r>
      <w:r w:rsidR="00BB4B6C">
        <w:rPr>
          <w:lang w:eastAsia="zh-CN"/>
        </w:rPr>
        <w:t xml:space="preserve"> the market, therefore, it is feasible that Rel-18 FR2 HST PDSCH CA requirements are release independent from Rel-17</w:t>
      </w:r>
      <w:r w:rsidR="00C91955">
        <w:rPr>
          <w:lang w:eastAsia="zh-CN"/>
        </w:rPr>
        <w:t>.</w:t>
      </w:r>
    </w:p>
    <w:p w14:paraId="22294A05" w14:textId="0F4A76C2" w:rsidR="00042E67" w:rsidRDefault="004253B9" w:rsidP="004347B6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3239C3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3E6970">
        <w:rPr>
          <w:b/>
          <w:lang w:eastAsia="zh-CN"/>
        </w:rPr>
        <w:t>I</w:t>
      </w:r>
      <w:r w:rsidR="00133D27" w:rsidRPr="00133D27">
        <w:rPr>
          <w:b/>
          <w:lang w:eastAsia="zh-CN"/>
        </w:rPr>
        <w:t>t is proposed that Rel-1</w:t>
      </w:r>
      <w:r w:rsidR="00133D27">
        <w:rPr>
          <w:b/>
          <w:lang w:eastAsia="zh-CN"/>
        </w:rPr>
        <w:t>8</w:t>
      </w:r>
      <w:r w:rsidR="00133D27" w:rsidRPr="00133D27">
        <w:rPr>
          <w:b/>
          <w:lang w:eastAsia="zh-CN"/>
        </w:rPr>
        <w:t xml:space="preserve"> FR</w:t>
      </w:r>
      <w:r w:rsidR="00133D27">
        <w:rPr>
          <w:b/>
          <w:lang w:eastAsia="zh-CN"/>
        </w:rPr>
        <w:t>2</w:t>
      </w:r>
      <w:r w:rsidR="00133D27" w:rsidRPr="00133D27">
        <w:rPr>
          <w:b/>
          <w:lang w:eastAsia="zh-CN"/>
        </w:rPr>
        <w:t xml:space="preserve"> HST PDSCH CA requirements are release independent from Rel-1</w:t>
      </w:r>
      <w:r w:rsidR="00133D27">
        <w:rPr>
          <w:b/>
          <w:lang w:eastAsia="zh-CN"/>
        </w:rPr>
        <w:t>7</w:t>
      </w:r>
      <w:r w:rsidR="00133D27" w:rsidRPr="00133D27">
        <w:rPr>
          <w:b/>
          <w:lang w:eastAsia="zh-CN"/>
        </w:rPr>
        <w:t>.</w:t>
      </w:r>
    </w:p>
    <w:p w14:paraId="34633202" w14:textId="553FF2F5" w:rsidR="00CE24C1" w:rsidRDefault="00CE24C1" w:rsidP="00042E67">
      <w:pPr>
        <w:jc w:val="both"/>
        <w:rPr>
          <w:b/>
          <w:lang w:eastAsia="zh-CN"/>
        </w:rPr>
      </w:pPr>
    </w:p>
    <w:p w14:paraId="07B54296" w14:textId="5ED1437B" w:rsidR="00CE24C1" w:rsidRDefault="00CE24C1" w:rsidP="00CE24C1">
      <w:pPr>
        <w:jc w:val="both"/>
        <w:rPr>
          <w:b/>
          <w:lang w:eastAsia="zh-CN"/>
        </w:rPr>
      </w:pPr>
      <w:r>
        <w:rPr>
          <w:b/>
          <w:lang w:eastAsia="zh-CN"/>
        </w:rPr>
        <w:t>FRC</w:t>
      </w:r>
    </w:p>
    <w:p w14:paraId="0DDE01E9" w14:textId="598111A4" w:rsidR="00CE24C1" w:rsidRDefault="003E6970" w:rsidP="00A405F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Rel-17, only single carrier requirement with 200MHz requirement is introduced. It </w:t>
      </w:r>
      <w:r w:rsidR="00074CC0">
        <w:rPr>
          <w:lang w:eastAsia="zh-CN"/>
        </w:rPr>
        <w:t>was</w:t>
      </w:r>
      <w:r>
        <w:rPr>
          <w:lang w:eastAsia="zh-CN"/>
        </w:rPr>
        <w:t xml:space="preserve"> agreed that</w:t>
      </w:r>
      <w:r w:rsidR="00074CC0">
        <w:rPr>
          <w:lang w:eastAsia="zh-CN"/>
        </w:rPr>
        <w:t xml:space="preserve"> to specify CA PDSCH requirements for FR2 HST with component carrier configuration as</w:t>
      </w:r>
      <w:r w:rsidR="00954474">
        <w:rPr>
          <w:rFonts w:hint="eastAsia"/>
          <w:lang w:eastAsia="zh-CN"/>
        </w:rPr>
        <w:t xml:space="preserve"> </w:t>
      </w:r>
      <w:r w:rsidR="00074CC0">
        <w:rPr>
          <w:lang w:eastAsia="zh-CN"/>
        </w:rPr>
        <w:t xml:space="preserve">{50, 100, 200, 400} MHz for 120 </w:t>
      </w:r>
      <w:proofErr w:type="spellStart"/>
      <w:r w:rsidR="00074CC0">
        <w:rPr>
          <w:lang w:eastAsia="zh-CN"/>
        </w:rPr>
        <w:t>KHz</w:t>
      </w:r>
      <w:proofErr w:type="spellEnd"/>
      <w:r w:rsidR="00074CC0">
        <w:rPr>
          <w:lang w:eastAsia="zh-CN"/>
        </w:rPr>
        <w:t xml:space="preserve"> SCS</w:t>
      </w:r>
      <w:r w:rsidR="00954474">
        <w:rPr>
          <w:rFonts w:hint="eastAsia"/>
          <w:lang w:eastAsia="zh-CN"/>
        </w:rPr>
        <w:t>.</w:t>
      </w:r>
      <w:r w:rsidR="00954474">
        <w:rPr>
          <w:lang w:eastAsia="zh-CN"/>
        </w:rPr>
        <w:t xml:space="preserve"> </w:t>
      </w:r>
      <w:r>
        <w:rPr>
          <w:lang w:eastAsia="zh-CN"/>
        </w:rPr>
        <w:t>Therefore, new FRC</w:t>
      </w:r>
      <w:r w:rsidR="00074CC0">
        <w:rPr>
          <w:lang w:eastAsia="zh-CN"/>
        </w:rPr>
        <w:t xml:space="preserve"> tables</w:t>
      </w:r>
      <w:r>
        <w:rPr>
          <w:lang w:eastAsia="zh-CN"/>
        </w:rPr>
        <w:t xml:space="preserve"> should be introduced</w:t>
      </w:r>
      <w:r w:rsidR="00074CC0">
        <w:rPr>
          <w:lang w:eastAsia="zh-CN"/>
        </w:rPr>
        <w:t xml:space="preserve"> for both HST-DPS-FR2-UNI-A and HST-DPS-FR2-BI-B test cases. </w:t>
      </w:r>
    </w:p>
    <w:p w14:paraId="478E965F" w14:textId="68B0195C" w:rsidR="002C62D6" w:rsidRDefault="002C62D6" w:rsidP="00A405FD">
      <w:pPr>
        <w:spacing w:after="120"/>
        <w:jc w:val="both"/>
        <w:rPr>
          <w:lang w:eastAsia="zh-CN"/>
        </w:rPr>
      </w:pPr>
      <w:r>
        <w:rPr>
          <w:lang w:eastAsia="zh-CN"/>
        </w:rPr>
        <w:t>As analyzed in our paper [</w:t>
      </w:r>
      <w:r w:rsidR="00426581">
        <w:rPr>
          <w:lang w:eastAsia="zh-CN"/>
        </w:rPr>
        <w:t>2</w:t>
      </w:r>
      <w:r>
        <w:rPr>
          <w:lang w:eastAsia="zh-CN"/>
        </w:rPr>
        <w:t>], we think the current FRC table should be updated to reflect the 3 DMRS symbol configuration in special slot, since the PDSCH was scheduled in the special slot for TDD pattern with DDDSU (S= 10D: 2GP:2U)</w:t>
      </w:r>
    </w:p>
    <w:p w14:paraId="79E1D634" w14:textId="2E1D2F03" w:rsidR="00BC31F3" w:rsidRDefault="00964A50" w:rsidP="00426581">
      <w:pPr>
        <w:spacing w:after="120"/>
        <w:rPr>
          <w:lang w:eastAsia="zh-CN"/>
        </w:rPr>
      </w:pPr>
      <w:r>
        <w:rPr>
          <w:b/>
          <w:lang w:eastAsia="zh-CN"/>
        </w:rPr>
        <w:t>Proposal 2: Update the FRC for PDSCH requirement with CA as following table</w:t>
      </w:r>
    </w:p>
    <w:p w14:paraId="3FA2B2B6" w14:textId="1C335F75" w:rsidR="00074CC0" w:rsidRPr="00074CC0" w:rsidRDefault="00074CC0" w:rsidP="00074CC0">
      <w:pPr>
        <w:spacing w:after="120"/>
        <w:jc w:val="center"/>
        <w:rPr>
          <w:lang w:eastAsia="zh-CN"/>
        </w:rPr>
      </w:pPr>
      <w:r w:rsidRPr="00074CC0">
        <w:rPr>
          <w:lang w:eastAsia="zh-CN"/>
        </w:rPr>
        <w:t xml:space="preserve">Table </w:t>
      </w:r>
      <w:r>
        <w:rPr>
          <w:lang w:eastAsia="zh-CN"/>
        </w:rPr>
        <w:t>1</w:t>
      </w:r>
      <w:r w:rsidRPr="00074CC0">
        <w:rPr>
          <w:lang w:eastAsia="zh-CN"/>
        </w:rPr>
        <w:tab/>
        <w:t>FRC for test 1 (HST-DPS-FR2-BI-B, single TCI states)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677"/>
        <w:gridCol w:w="1518"/>
        <w:gridCol w:w="1318"/>
        <w:gridCol w:w="1518"/>
        <w:gridCol w:w="1568"/>
      </w:tblGrid>
      <w:tr w:rsidR="00074CC0" w:rsidRPr="00362AD1" w14:paraId="5D1870D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B68C" w14:textId="77777777" w:rsidR="00074CC0" w:rsidRPr="00362AD1" w:rsidRDefault="00074CC0" w:rsidP="00C6550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0F2C" w14:textId="77777777" w:rsidR="00074CC0" w:rsidRPr="00362AD1" w:rsidRDefault="00074CC0" w:rsidP="00C6550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Unit</w:t>
            </w:r>
          </w:p>
        </w:tc>
        <w:tc>
          <w:tcPr>
            <w:tcW w:w="2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DD8E" w14:textId="77777777" w:rsidR="00074CC0" w:rsidRPr="00362AD1" w:rsidRDefault="00074CC0" w:rsidP="00C6550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Value</w:t>
            </w:r>
          </w:p>
        </w:tc>
      </w:tr>
      <w:tr w:rsidR="00074CC0" w:rsidRPr="00362AD1" w14:paraId="688CA2BB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DE27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280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92B" w14:textId="77777777" w:rsidR="00074CC0" w:rsidRPr="00362AD1" w:rsidRDefault="00074CC0" w:rsidP="00C6550F">
            <w:pPr>
              <w:pStyle w:val="TAC"/>
              <w:rPr>
                <w:rFonts w:eastAsia="宋体"/>
                <w:lang w:val="sv-SE"/>
              </w:rPr>
            </w:pPr>
            <w:r w:rsidRPr="00362AD1">
              <w:rPr>
                <w:rFonts w:eastAsia="宋体"/>
                <w:lang w:val="sv-SE"/>
              </w:rPr>
              <w:t>R.PDSCH.5-12.2 TDD (For information)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666B" w14:textId="77777777" w:rsidR="00074CC0" w:rsidRPr="00362AD1" w:rsidRDefault="00074CC0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1-1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01DE" w14:textId="77777777" w:rsidR="00074CC0" w:rsidRPr="00362AD1" w:rsidRDefault="00074CC0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1-2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8A2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FRC 1-3</w:t>
            </w:r>
          </w:p>
        </w:tc>
      </w:tr>
      <w:tr w:rsidR="00074CC0" w:rsidRPr="00362AD1" w14:paraId="3952AA32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DD96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4C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4F1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4D6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5E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0655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400</w:t>
            </w:r>
          </w:p>
        </w:tc>
      </w:tr>
      <w:tr w:rsidR="00074CC0" w:rsidRPr="00362AD1" w14:paraId="20C1F9B9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064C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6C0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EB6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204B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AE7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078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</w:tr>
      <w:tr w:rsidR="00074CC0" w:rsidRPr="00362AD1" w14:paraId="7B96CF9D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7B6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E23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PRBs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8E2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77A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E0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E9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264</w:t>
            </w:r>
          </w:p>
        </w:tc>
      </w:tr>
      <w:tr w:rsidR="00074CC0" w:rsidRPr="00362AD1" w14:paraId="2CD4FC4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B30B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945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2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DD3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724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EBD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</w:tr>
      <w:tr w:rsidR="00074CC0" w:rsidRPr="00362AD1" w14:paraId="0E7A943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EF3" w14:textId="77777777" w:rsidR="00074CC0" w:rsidRPr="00362AD1" w:rsidRDefault="00074CC0" w:rsidP="00C6550F">
            <w:pPr>
              <w:pStyle w:val="TAL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if </w:t>
            </w:r>
            <w:proofErr w:type="gramStart"/>
            <w:r w:rsidRPr="00362AD1">
              <w:rPr>
                <w:rFonts w:eastAsia="宋体"/>
                <w:lang w:eastAsia="zh-CN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5) = 4 for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DD1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B49F" w14:textId="77777777" w:rsidR="00074CC0" w:rsidRPr="00362AD1" w:rsidRDefault="00074CC0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17B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C80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FBD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074CC0" w:rsidRPr="00362AD1" w14:paraId="166E436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B6B0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F3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6962" w14:textId="77777777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B723" w14:textId="77777777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67B8" w14:textId="77777777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EBEA" w14:textId="77777777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</w:tr>
      <w:tr w:rsidR="00074CC0" w:rsidRPr="00362AD1" w14:paraId="30021BD2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A6A1" w14:textId="01FCF75D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4" w:author="SAMSUNG-Yunchuan" w:date="2023-08-11T03:55:00Z">
              <w:r w:rsidR="00426581">
                <w:rPr>
                  <w:rFonts w:eastAsia="宋体"/>
                </w:rPr>
                <w:t>2</w:t>
              </w:r>
            </w:ins>
            <w:del w:id="5" w:author="SAMSUNG-Yunchuan" w:date="2023-08-11T03:55:00Z">
              <w:r w:rsidRPr="00362AD1" w:rsidDel="00426581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2AA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436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8E2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34F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012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</w:tr>
      <w:tr w:rsidR="00426581" w:rsidRPr="00362AD1" w14:paraId="13EFBE0A" w14:textId="77777777" w:rsidTr="00C6550F">
        <w:trPr>
          <w:jc w:val="center"/>
          <w:ins w:id="6" w:author="SAMSUNG-Yunchuan" w:date="2023-08-11T03:55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C6F" w14:textId="3900B348" w:rsidR="00426581" w:rsidRPr="00362AD1" w:rsidRDefault="00426581" w:rsidP="00C6550F">
            <w:pPr>
              <w:pStyle w:val="TAL"/>
              <w:rPr>
                <w:ins w:id="7" w:author="SAMSUNG-Yunchuan" w:date="2023-08-11T03:55:00Z"/>
                <w:rFonts w:eastAsia="宋体"/>
                <w:lang w:eastAsia="zh-CN"/>
              </w:rPr>
            </w:pPr>
            <w:ins w:id="8" w:author="SAMSUNG-Yunchuan" w:date="2023-08-11T03:55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 =1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FDAB" w14:textId="77777777" w:rsidR="00426581" w:rsidRPr="00362AD1" w:rsidRDefault="00426581" w:rsidP="00C6550F">
            <w:pPr>
              <w:pStyle w:val="TAC"/>
              <w:rPr>
                <w:ins w:id="9" w:author="SAMSUNG-Yunchuan" w:date="2023-08-11T03:55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FD1" w14:textId="3F2D4E9E" w:rsidR="00426581" w:rsidRPr="00362AD1" w:rsidRDefault="00426581" w:rsidP="00C6550F">
            <w:pPr>
              <w:pStyle w:val="TAC"/>
              <w:rPr>
                <w:ins w:id="10" w:author="SAMSUNG-Yunchuan" w:date="2023-08-11T03:55:00Z"/>
                <w:rFonts w:eastAsia="宋体"/>
                <w:lang w:eastAsia="zh-CN"/>
              </w:rPr>
            </w:pPr>
            <w:ins w:id="11" w:author="SAMSUNG-Yunchuan" w:date="2023-08-11T03:57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E79" w14:textId="54F6CE1F" w:rsidR="00426581" w:rsidRPr="00362AD1" w:rsidRDefault="00426581" w:rsidP="00C6550F">
            <w:pPr>
              <w:pStyle w:val="TAC"/>
              <w:rPr>
                <w:ins w:id="12" w:author="SAMSUNG-Yunchuan" w:date="2023-08-11T03:55:00Z"/>
                <w:rFonts w:eastAsia="宋体"/>
                <w:lang w:eastAsia="zh-CN"/>
              </w:rPr>
            </w:pPr>
            <w:ins w:id="13" w:author="SAMSUNG-Yunchuan" w:date="2023-08-11T03:57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7E9E" w14:textId="3A7A45BD" w:rsidR="00426581" w:rsidRPr="00362AD1" w:rsidRDefault="00426581" w:rsidP="00C6550F">
            <w:pPr>
              <w:pStyle w:val="TAC"/>
              <w:rPr>
                <w:ins w:id="14" w:author="SAMSUNG-Yunchuan" w:date="2023-08-11T03:55:00Z"/>
                <w:rFonts w:eastAsia="宋体"/>
                <w:lang w:eastAsia="zh-CN"/>
              </w:rPr>
            </w:pPr>
            <w:ins w:id="15" w:author="SAMSUNG-Yunchuan" w:date="2023-08-11T03:57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31E4" w14:textId="7B466C95" w:rsidR="00426581" w:rsidRPr="00362AD1" w:rsidRDefault="00426581" w:rsidP="00C6550F">
            <w:pPr>
              <w:pStyle w:val="TAC"/>
              <w:rPr>
                <w:ins w:id="16" w:author="SAMSUNG-Yunchuan" w:date="2023-08-11T03:55:00Z"/>
                <w:rFonts w:eastAsia="宋体"/>
                <w:lang w:eastAsia="zh-CN"/>
              </w:rPr>
            </w:pPr>
            <w:ins w:id="17" w:author="SAMSUNG-Yunchuan" w:date="2023-08-11T03:58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</w:tr>
      <w:tr w:rsidR="00074CC0" w:rsidRPr="00362AD1" w14:paraId="6681D89F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B48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AB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A95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398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2B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E3B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</w:tr>
      <w:tr w:rsidR="00074CC0" w:rsidRPr="00362AD1" w14:paraId="6D2F6DE9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3B7B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B0D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8CD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2E5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7F0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E2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074CC0" w:rsidRPr="00362AD1" w14:paraId="3571C71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6919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BBD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5C0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523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8B8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0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</w:tr>
      <w:tr w:rsidR="00074CC0" w:rsidRPr="00362AD1" w14:paraId="285540A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5B6E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782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7CC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C29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2FEB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224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074CC0" w:rsidRPr="00362AD1" w14:paraId="1C7013D9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181D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FB6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B93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578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D6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A9B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</w:tr>
      <w:tr w:rsidR="00074CC0" w:rsidRPr="00362AD1" w14:paraId="79AF2523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260E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9FBB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AF1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C27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E45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E49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</w:tr>
      <w:tr w:rsidR="00074CC0" w:rsidRPr="00362AD1" w14:paraId="120B33D3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A234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DMRS RE</w:t>
            </w:r>
            <w:r w:rsidRPr="00362AD1">
              <w:rPr>
                <w:rFonts w:eastAsia="宋体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93B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796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EE1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861B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718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</w:tr>
      <w:tr w:rsidR="00074CC0" w:rsidRPr="00362AD1" w14:paraId="101D018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D3F5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419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DA54" w14:textId="77777777" w:rsidR="00074CC0" w:rsidRPr="00362AD1" w:rsidRDefault="00074CC0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A34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D2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2C2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074CC0" w:rsidRPr="00362AD1" w14:paraId="22D00EC3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6433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DA8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83B9" w14:textId="38D8AE23" w:rsidR="00074CC0" w:rsidRPr="001C555A" w:rsidRDefault="00426581" w:rsidP="00C6550F">
            <w:pPr>
              <w:pStyle w:val="TAC"/>
              <w:rPr>
                <w:rFonts w:eastAsia="宋体"/>
                <w:highlight w:val="yellow"/>
              </w:rPr>
            </w:pPr>
            <w:ins w:id="18" w:author="SAMSUNG-Yunchuan" w:date="2023-08-11T03:54:00Z">
              <w:r>
                <w:rPr>
                  <w:rFonts w:eastAsia="宋体"/>
                  <w:highlight w:val="yellow"/>
                </w:rPr>
                <w:t>18</w:t>
              </w:r>
            </w:ins>
            <w:del w:id="19" w:author="SAMSUNG-Yunchuan" w:date="2023-08-11T03:54:00Z">
              <w:r w:rsidR="00074CC0"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34C3" w14:textId="35B502F4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del w:id="20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  <w:ins w:id="21" w:author="SAMSUNG-Yunchuan" w:date="2023-08-11T03:54:00Z">
              <w:r w:rsidR="00426581">
                <w:rPr>
                  <w:rFonts w:eastAsia="宋体"/>
                  <w:highlight w:val="yellow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EDAF" w14:textId="5BF45BBE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del w:id="22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  <w:ins w:id="23" w:author="SAMSUNG-Yunchuan" w:date="2023-08-11T03:54:00Z">
              <w:r w:rsidR="00426581">
                <w:rPr>
                  <w:rFonts w:eastAsia="宋体"/>
                  <w:highlight w:val="yellow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5267" w14:textId="4FF74CA9" w:rsidR="00074CC0" w:rsidRPr="001C555A" w:rsidRDefault="00074CC0" w:rsidP="00C6550F">
            <w:pPr>
              <w:pStyle w:val="TAC"/>
              <w:rPr>
                <w:rFonts w:eastAsia="宋体"/>
                <w:highlight w:val="yellow"/>
              </w:rPr>
            </w:pPr>
            <w:del w:id="24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  <w:ins w:id="25" w:author="SAMSUNG-Yunchuan" w:date="2023-08-11T03:54:00Z">
              <w:r w:rsidR="00426581">
                <w:rPr>
                  <w:rFonts w:eastAsia="宋体"/>
                  <w:highlight w:val="yellow"/>
                </w:rPr>
                <w:t>18</w:t>
              </w:r>
            </w:ins>
          </w:p>
        </w:tc>
      </w:tr>
      <w:tr w:rsidR="00074CC0" w:rsidRPr="00362AD1" w14:paraId="064C582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2469" w14:textId="12CEDF12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26" w:author="SAMSUNG-Yunchuan" w:date="2023-08-11T11:32:00Z">
              <w:r w:rsidR="00964A50">
                <w:rPr>
                  <w:rFonts w:eastAsia="宋体"/>
                </w:rPr>
                <w:t>2</w:t>
              </w:r>
            </w:ins>
            <w:del w:id="27" w:author="SAMSUNG-Yunchuan" w:date="2023-08-11T11:32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944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5FB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1B7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92B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809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</w:tr>
      <w:tr w:rsidR="00074CC0" w:rsidRPr="00362AD1" w14:paraId="02D06DA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8D8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9FC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A94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D8A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E3B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14B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074CC0" w:rsidRPr="00362AD1" w14:paraId="18CC01B5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08C6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4AA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E3E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A72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55C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D93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</w:tr>
      <w:tr w:rsidR="00074CC0" w:rsidRPr="00362AD1" w14:paraId="55D622F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9EE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0CB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DAB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BA4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FB6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948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</w:tr>
      <w:tr w:rsidR="00074CC0" w:rsidRPr="00362AD1" w14:paraId="4DA9F0E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07E0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D49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C7B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026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57A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B5E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074CC0" w:rsidRPr="00362AD1" w14:paraId="18D80850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BE45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E7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9CB" w14:textId="1F18E08C" w:rsidR="00074CC0" w:rsidRPr="00362AD1" w:rsidRDefault="00074CC0" w:rsidP="00C6550F">
            <w:pPr>
              <w:pStyle w:val="TAC"/>
              <w:rPr>
                <w:rFonts w:eastAsia="宋体"/>
              </w:rPr>
            </w:pPr>
            <w:del w:id="28" w:author="SAMSUNG-Yunchuan" w:date="2023-08-11T03:56:00Z">
              <w:r w:rsidRPr="00362AD1" w:rsidDel="00426581">
                <w:rPr>
                  <w:rFonts w:eastAsia="宋体"/>
                </w:rPr>
                <w:delText>61480</w:delText>
              </w:r>
            </w:del>
            <w:ins w:id="29" w:author="SAMSUNG-Yunchuan" w:date="2023-08-11T03:56:00Z">
              <w:r w:rsidR="00426581">
                <w:rPr>
                  <w:rFonts w:eastAsia="宋体"/>
                </w:rPr>
                <w:t>57376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9412" w14:textId="2CF4654F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ins w:id="30" w:author="SAMSUNG-Yunchuan" w:date="2023-08-11T03:56:00Z">
              <w:r w:rsidR="00426581">
                <w:rPr>
                  <w:rFonts w:eastAsia="宋体"/>
                </w:rPr>
                <w:t>13832</w:t>
              </w:r>
            </w:ins>
            <w:del w:id="31" w:author="SAMSUNG-Yunchuan" w:date="2023-08-11T03:56:00Z">
              <w:r w:rsidRPr="00362AD1" w:rsidDel="00426581">
                <w:rPr>
                  <w:rFonts w:eastAsia="宋体"/>
                </w:rPr>
                <w:delText>14856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60A4" w14:textId="7A77D69E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32" w:author="SAMSUNG-Yunchuan" w:date="2023-08-11T03:56:00Z">
              <w:r w:rsidRPr="00362AD1" w:rsidDel="00426581">
                <w:rPr>
                  <w:rFonts w:eastAsia="宋体"/>
                </w:rPr>
                <w:delText>30728</w:delText>
              </w:r>
            </w:del>
            <w:ins w:id="33" w:author="SAMSUNG-Yunchuan" w:date="2023-08-11T03:56:00Z">
              <w:r w:rsidR="00426581">
                <w:rPr>
                  <w:rFonts w:eastAsia="宋体"/>
                </w:rPr>
                <w:t>28680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ED9" w14:textId="6B10B2AE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34" w:author="SAMSUNG-Yunchuan" w:date="2023-08-11T03:56:00Z">
              <w:r w:rsidRPr="00362AD1" w:rsidDel="00426581">
                <w:rPr>
                  <w:rFonts w:eastAsia="宋体"/>
                </w:rPr>
                <w:delText>122976</w:delText>
              </w:r>
            </w:del>
            <w:ins w:id="35" w:author="SAMSUNG-Yunchuan" w:date="2023-08-11T03:56:00Z">
              <w:r w:rsidR="00426581">
                <w:rPr>
                  <w:rFonts w:eastAsia="宋体"/>
                </w:rPr>
                <w:t>114776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074CC0" w:rsidRPr="00362AD1" w14:paraId="12F07F35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917F" w14:textId="25506904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36" w:author="SAMSUNG-Yunchuan" w:date="2023-08-11T11:32:00Z">
              <w:r w:rsidR="00964A50">
                <w:rPr>
                  <w:rFonts w:eastAsia="宋体"/>
                </w:rPr>
                <w:t>2</w:t>
              </w:r>
            </w:ins>
            <w:del w:id="37" w:author="SAMSUNG-Yunchuan" w:date="2023-08-11T11:32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83F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518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33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48A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F38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[180376]</w:t>
            </w:r>
          </w:p>
        </w:tc>
      </w:tr>
      <w:tr w:rsidR="00074CC0" w:rsidRPr="00362AD1" w14:paraId="65FFB9F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7F5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C23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AB5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AD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217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F9D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074CC0" w:rsidRPr="00362AD1" w14:paraId="7A3DEDE3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B84" w14:textId="77777777" w:rsidR="00074CC0" w:rsidRPr="00362AD1" w:rsidRDefault="00074CC0" w:rsidP="00C6550F">
            <w:pPr>
              <w:pStyle w:val="TAL"/>
              <w:rPr>
                <w:rFonts w:eastAsia="宋体"/>
                <w:lang w:val="sv-FI"/>
              </w:rPr>
            </w:pPr>
            <w:r w:rsidRPr="00362AD1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DA6C" w14:textId="77777777" w:rsidR="00074CC0" w:rsidRPr="00362AD1" w:rsidRDefault="00074CC0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4869" w14:textId="77777777" w:rsidR="00074CC0" w:rsidRPr="00362AD1" w:rsidRDefault="00074CC0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28D" w14:textId="77777777" w:rsidR="00074CC0" w:rsidRPr="00362AD1" w:rsidRDefault="00074CC0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9655" w14:textId="77777777" w:rsidR="00074CC0" w:rsidRPr="00362AD1" w:rsidRDefault="00074CC0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F11" w14:textId="77777777" w:rsidR="00074CC0" w:rsidRPr="00362AD1" w:rsidRDefault="00074CC0" w:rsidP="00C6550F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074CC0" w:rsidRPr="00362AD1" w14:paraId="0E3D40FB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EF1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  <w:lang w:val="sv-SE"/>
              </w:rPr>
              <w:t xml:space="preserve">  </w:t>
            </w: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D89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1F4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BB8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615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458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074CC0" w:rsidRPr="00362AD1" w14:paraId="15A96ED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8BDD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7D5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D9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09E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900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437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074CC0" w:rsidRPr="00362AD1" w14:paraId="4713063A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F731" w14:textId="18D99021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38" w:author="SAMSUNG-Yunchuan" w:date="2023-08-11T11:33:00Z">
              <w:r w:rsidR="00964A50">
                <w:rPr>
                  <w:rFonts w:eastAsia="宋体"/>
                </w:rPr>
                <w:t>2</w:t>
              </w:r>
            </w:ins>
            <w:del w:id="39" w:author="SAMSUNG-Yunchuan" w:date="2023-08-11T11:33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E3A5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30C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CAE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224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3C0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074CC0" w:rsidRPr="00362AD1" w14:paraId="73563AA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A8F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D17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DA6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C4B0" w14:textId="0423F1D6" w:rsidR="00074CC0" w:rsidRPr="00362AD1" w:rsidRDefault="00426581" w:rsidP="00C6550F">
            <w:pPr>
              <w:pStyle w:val="TAC"/>
              <w:rPr>
                <w:rFonts w:eastAsia="宋体"/>
              </w:rPr>
            </w:pPr>
            <w:ins w:id="40" w:author="SAMSUNG-Yunchuan" w:date="2023-08-11T03:58:00Z">
              <w:r w:rsidRPr="00362AD1">
                <w:rPr>
                  <w:rFonts w:eastAsia="宋体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65E8" w14:textId="720163C0" w:rsidR="00074CC0" w:rsidRPr="00362AD1" w:rsidRDefault="00426581" w:rsidP="00C6550F">
            <w:pPr>
              <w:pStyle w:val="TAC"/>
              <w:rPr>
                <w:rFonts w:eastAsia="宋体"/>
              </w:rPr>
            </w:pPr>
            <w:ins w:id="41" w:author="SAMSUNG-Yunchuan" w:date="2023-08-11T03:58:00Z">
              <w:r w:rsidRPr="00362AD1">
                <w:rPr>
                  <w:rFonts w:eastAsia="宋体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6A8C" w14:textId="3A5CA1C1" w:rsidR="00074CC0" w:rsidRPr="00362AD1" w:rsidRDefault="00426581" w:rsidP="00C6550F">
            <w:pPr>
              <w:pStyle w:val="TAC"/>
              <w:rPr>
                <w:rFonts w:eastAsia="宋体"/>
              </w:rPr>
            </w:pPr>
            <w:ins w:id="42" w:author="SAMSUNG-Yunchuan" w:date="2023-08-11T03:58:00Z">
              <w:r w:rsidRPr="00362AD1">
                <w:rPr>
                  <w:rFonts w:eastAsia="宋体"/>
                </w:rPr>
                <w:t>N/A (Note 4)</w:t>
              </w:r>
            </w:ins>
          </w:p>
        </w:tc>
      </w:tr>
      <w:tr w:rsidR="00074CC0" w:rsidRPr="00362AD1" w14:paraId="5DE42570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D311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1ED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455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AF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2CF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C4C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</w:tr>
      <w:tr w:rsidR="00074CC0" w:rsidRPr="00362AD1" w14:paraId="1A6FE011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266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3E6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F7D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28C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2CF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DA7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074CC0" w:rsidRPr="00362AD1" w14:paraId="11A04BA4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BCCC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C909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1977" w14:textId="0EB63D43" w:rsidR="00074CC0" w:rsidRPr="00362AD1" w:rsidRDefault="00426581" w:rsidP="00C6550F">
            <w:pPr>
              <w:pStyle w:val="TAC"/>
              <w:rPr>
                <w:rFonts w:eastAsia="宋体"/>
                <w:lang w:eastAsia="zh-CN"/>
              </w:rPr>
            </w:pPr>
            <w:ins w:id="43" w:author="SAMSUNG-Yunchuan" w:date="2023-08-11T03:58:00Z">
              <w:r>
                <w:rPr>
                  <w:rFonts w:eastAsia="宋体"/>
                </w:rPr>
                <w:t>7</w:t>
              </w:r>
            </w:ins>
            <w:del w:id="44" w:author="SAMSUNG-Yunchuan" w:date="2023-08-11T03:58:00Z">
              <w:r w:rsidR="00074CC0" w:rsidRPr="00362AD1" w:rsidDel="00426581">
                <w:rPr>
                  <w:rFonts w:eastAsia="宋体"/>
                </w:rPr>
                <w:delText>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B0B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1994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1138" w14:textId="0058E625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</w:t>
            </w:r>
            <w:ins w:id="45" w:author="SAMSUNG-Yunchuan" w:date="2023-08-11T03:58:00Z">
              <w:r w:rsidR="00426581">
                <w:rPr>
                  <w:rFonts w:eastAsia="宋体"/>
                </w:rPr>
                <w:t>4</w:t>
              </w:r>
            </w:ins>
            <w:del w:id="46" w:author="SAMSUNG-Yunchuan" w:date="2023-08-11T03:58:00Z">
              <w:r w:rsidRPr="00362AD1" w:rsidDel="00426581">
                <w:rPr>
                  <w:rFonts w:eastAsia="宋体"/>
                </w:rPr>
                <w:delText>5</w:delText>
              </w:r>
            </w:del>
            <w:r w:rsidRPr="00362AD1">
              <w:rPr>
                <w:rFonts w:eastAsia="宋体"/>
              </w:rPr>
              <w:t>]</w:t>
            </w:r>
          </w:p>
        </w:tc>
      </w:tr>
      <w:tr w:rsidR="00074CC0" w:rsidRPr="00362AD1" w14:paraId="7AE518A2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9231" w14:textId="6D7AF503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47" w:author="SAMSUNG-Yunchuan" w:date="2023-08-11T11:33:00Z">
              <w:r w:rsidR="00964A50">
                <w:rPr>
                  <w:rFonts w:eastAsia="宋体"/>
                </w:rPr>
                <w:t>2</w:t>
              </w:r>
            </w:ins>
            <w:del w:id="48" w:author="SAMSUNG-Yunchuan" w:date="2023-08-11T11:33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43C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262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AB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ABE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AECE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[22]</w:t>
            </w:r>
          </w:p>
        </w:tc>
      </w:tr>
      <w:tr w:rsidR="00074CC0" w:rsidRPr="00362AD1" w14:paraId="15A46C99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C2C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2E6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84B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9DA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7A5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7E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074CC0" w:rsidRPr="00362AD1" w14:paraId="2027500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F316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741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C8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6082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793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3620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</w:p>
        </w:tc>
      </w:tr>
      <w:tr w:rsidR="00074CC0" w:rsidRPr="00362AD1" w14:paraId="160A5424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E82E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DDF1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26F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99D7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B688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48A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074CC0" w:rsidRPr="00362AD1" w14:paraId="3098159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881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2 and 82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F505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9795" w14:textId="4CC57A08" w:rsidR="00074CC0" w:rsidRPr="00362AD1" w:rsidRDefault="00074CC0" w:rsidP="00C6550F">
            <w:pPr>
              <w:pStyle w:val="TAC"/>
              <w:rPr>
                <w:rFonts w:eastAsia="宋体"/>
              </w:rPr>
            </w:pPr>
            <w:del w:id="49" w:author="SAMSUNG-Yunchuan" w:date="2023-08-11T03:58:00Z">
              <w:r w:rsidRPr="00362AD1" w:rsidDel="00426581">
                <w:rPr>
                  <w:rFonts w:eastAsia="宋体"/>
                </w:rPr>
                <w:delText>180720</w:delText>
              </w:r>
            </w:del>
            <w:ins w:id="50" w:author="SAMSUNG-Yunchuan" w:date="2023-08-11T03:58:00Z">
              <w:r w:rsidR="00426581">
                <w:rPr>
                  <w:rFonts w:eastAsia="宋体"/>
                </w:rPr>
                <w:t>18</w:t>
              </w:r>
            </w:ins>
            <w:ins w:id="51" w:author="SAMSUNG-Yunchuan" w:date="2023-08-11T03:59:00Z">
              <w:r w:rsidR="00426581">
                <w:rPr>
                  <w:rFonts w:eastAsia="宋体"/>
                </w:rPr>
                <w:t>1968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601" w14:textId="7EBE08B8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52" w:author="SAMSUNG-Yunchuan" w:date="2023-08-11T03:59:00Z">
              <w:r w:rsidRPr="00362AD1" w:rsidDel="00426581">
                <w:rPr>
                  <w:rFonts w:eastAsia="宋体"/>
                </w:rPr>
                <w:delText>32640</w:delText>
              </w:r>
            </w:del>
            <w:ins w:id="53" w:author="SAMSUNG-Yunchuan" w:date="2023-08-11T03:59:00Z">
              <w:r w:rsidR="00426581">
                <w:rPr>
                  <w:rFonts w:eastAsia="宋体"/>
                </w:rPr>
                <w:t>33408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0D56" w14:textId="6C4DBA91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54" w:author="SAMSUNG-Yunchuan" w:date="2023-08-11T03:59:00Z">
              <w:r w:rsidRPr="00362AD1" w:rsidDel="00426581">
                <w:rPr>
                  <w:rFonts w:eastAsia="宋体"/>
                </w:rPr>
                <w:delText>75384</w:delText>
              </w:r>
            </w:del>
            <w:ins w:id="55" w:author="SAMSUNG-Yunchuan" w:date="2023-08-11T03:59:00Z">
              <w:r w:rsidR="00426581">
                <w:rPr>
                  <w:rFonts w:eastAsia="宋体"/>
                </w:rPr>
                <w:t>76332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8871" w14:textId="1CC7F0D2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56" w:author="SAMSUNG-Yunchuan" w:date="2023-08-11T03:59:00Z">
              <w:r w:rsidRPr="00362AD1" w:rsidDel="00426581">
                <w:rPr>
                  <w:rFonts w:eastAsia="宋体"/>
                </w:rPr>
                <w:delText>391392</w:delText>
              </w:r>
            </w:del>
            <w:ins w:id="57" w:author="SAMSUNG-Yunchuan" w:date="2023-08-11T03:59:00Z">
              <w:r w:rsidR="00426581">
                <w:rPr>
                  <w:rFonts w:eastAsia="宋体"/>
                </w:rPr>
                <w:t>392640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074CC0" w:rsidRPr="00362AD1" w14:paraId="777F15FD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B93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3 and 83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3AF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463E" w14:textId="1D5ACC49" w:rsidR="00074CC0" w:rsidRPr="00362AD1" w:rsidRDefault="00074CC0" w:rsidP="00C6550F">
            <w:pPr>
              <w:pStyle w:val="TAC"/>
              <w:rPr>
                <w:rFonts w:eastAsia="宋体"/>
              </w:rPr>
            </w:pPr>
            <w:del w:id="58" w:author="SAMSUNG-Yunchuan" w:date="2023-08-11T03:59:00Z">
              <w:r w:rsidRPr="00362AD1" w:rsidDel="00426581">
                <w:rPr>
                  <w:rFonts w:eastAsia="宋体"/>
                </w:rPr>
                <w:delText>116568</w:delText>
              </w:r>
            </w:del>
            <w:ins w:id="59" w:author="SAMSUNG-Yunchuan" w:date="2023-08-11T03:59:00Z">
              <w:r w:rsidR="00426581">
                <w:rPr>
                  <w:rFonts w:eastAsia="宋体"/>
                </w:rPr>
                <w:t>109104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BA87" w14:textId="5E39AC0B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60" w:author="SAMSUNG-Yunchuan" w:date="2023-08-11T03:59:00Z">
              <w:r w:rsidRPr="00362AD1" w:rsidDel="00426581">
                <w:rPr>
                  <w:rFonts w:eastAsia="宋体"/>
                </w:rPr>
                <w:delText>17088</w:delText>
              </w:r>
            </w:del>
            <w:ins w:id="61" w:author="SAMSUNG-Yunchuan" w:date="2023-08-11T03:59:00Z">
              <w:r w:rsidR="00426581">
                <w:rPr>
                  <w:rFonts w:eastAsia="宋体"/>
                </w:rPr>
                <w:t>15744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8636" w14:textId="5BDDAF6C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ins w:id="62" w:author="SAMSUNG-Yunchuan" w:date="2023-08-11T04:00:00Z">
              <w:r w:rsidR="00426581">
                <w:rPr>
                  <w:rFonts w:eastAsia="宋体"/>
                </w:rPr>
                <w:t>40200</w:t>
              </w:r>
            </w:ins>
            <w:del w:id="63" w:author="SAMSUNG-Yunchuan" w:date="2023-08-11T04:00:00Z">
              <w:r w:rsidRPr="00362AD1" w:rsidDel="00426581">
                <w:rPr>
                  <w:rFonts w:eastAsia="宋体"/>
                </w:rPr>
                <w:delText>43308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629" w14:textId="1FCCB27A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64" w:author="SAMSUNG-Yunchuan" w:date="2023-08-11T04:00:00Z">
              <w:r w:rsidRPr="00362AD1" w:rsidDel="00426581">
                <w:rPr>
                  <w:rFonts w:eastAsia="宋体"/>
                </w:rPr>
                <w:delText>263088</w:delText>
              </w:r>
            </w:del>
            <w:ins w:id="65" w:author="SAMSUNG-Yunchuan" w:date="2023-08-11T04:00:00Z">
              <w:r w:rsidR="00426581">
                <w:rPr>
                  <w:rFonts w:eastAsia="宋体"/>
                </w:rPr>
                <w:t>246912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074CC0" w:rsidRPr="00362AD1" w14:paraId="77B8C1BF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759B" w14:textId="4B1585D5" w:rsidR="00074CC0" w:rsidRPr="000C73D5" w:rsidRDefault="00074CC0" w:rsidP="00C6550F">
            <w:pPr>
              <w:pStyle w:val="TAL"/>
              <w:rPr>
                <w:rFonts w:eastAsia="宋体"/>
              </w:rPr>
            </w:pPr>
            <w:r w:rsidRPr="000C73D5">
              <w:rPr>
                <w:rFonts w:eastAsia="宋体"/>
              </w:rPr>
              <w:t xml:space="preserve">  For Slot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, if </w:t>
            </w:r>
            <w:proofErr w:type="gramStart"/>
            <w:r w:rsidRPr="000C73D5">
              <w:rPr>
                <w:rFonts w:eastAsia="宋体"/>
              </w:rPr>
              <w:t>mod(</w:t>
            </w:r>
            <w:proofErr w:type="spellStart"/>
            <w:proofErr w:type="gramEnd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, 5) = 3 for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 from {</w:t>
            </w:r>
            <w:ins w:id="66" w:author="SAMSUNG-Yunchuan" w:date="2023-08-11T11:34:00Z">
              <w:r w:rsidR="00964A50">
                <w:rPr>
                  <w:rFonts w:eastAsia="宋体"/>
                </w:rPr>
                <w:t>4</w:t>
              </w:r>
            </w:ins>
            <w:del w:id="67" w:author="SAMSUNG-Yunchuan" w:date="2023-08-11T11:34:00Z">
              <w:r w:rsidRPr="000C73D5" w:rsidDel="00964A50">
                <w:rPr>
                  <w:rFonts w:eastAsia="宋体"/>
                </w:rPr>
                <w:delText>0</w:delText>
              </w:r>
            </w:del>
            <w:r w:rsidRPr="000C73D5">
              <w:rPr>
                <w:rFonts w:eastAsia="宋体"/>
              </w:rPr>
              <w:t>,…,</w:t>
            </w:r>
            <w:ins w:id="68" w:author="SAMSUNG-Yunchuan" w:date="2023-08-11T11:34:00Z">
              <w:r w:rsidR="00964A50">
                <w:rPr>
                  <w:rFonts w:eastAsia="宋体"/>
                </w:rPr>
                <w:t>79,84,…,</w:t>
              </w:r>
            </w:ins>
            <w:r w:rsidRPr="000C73D5">
              <w:rPr>
                <w:rFonts w:eastAsia="宋体"/>
              </w:rPr>
              <w:t xml:space="preserve">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AE53" w14:textId="77777777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7906" w14:textId="30E86CD5" w:rsidR="00074CC0" w:rsidRPr="000C73D5" w:rsidRDefault="00074CC0" w:rsidP="00C6550F">
            <w:pPr>
              <w:pStyle w:val="TAC"/>
              <w:rPr>
                <w:rFonts w:eastAsia="宋体"/>
              </w:rPr>
            </w:pPr>
            <w:del w:id="69" w:author="SAMSUNG-Yunchuan" w:date="2023-08-11T04:00:00Z">
              <w:r w:rsidRPr="000C73D5" w:rsidDel="00426581">
                <w:rPr>
                  <w:rFonts w:eastAsia="宋体"/>
                </w:rPr>
                <w:delText>146520</w:delText>
              </w:r>
            </w:del>
            <w:ins w:id="70" w:author="SAMSUNG-Yunchuan" w:date="2023-08-11T04:00:00Z">
              <w:r w:rsidR="00426581">
                <w:rPr>
                  <w:rFonts w:eastAsia="宋体"/>
                </w:rPr>
                <w:t>137808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B0FA" w14:textId="38631946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</w:t>
            </w:r>
            <w:del w:id="71" w:author="SAMSUNG-Yunchuan" w:date="2023-08-11T04:00:00Z">
              <w:r w:rsidRPr="000C73D5" w:rsidDel="00426581">
                <w:rPr>
                  <w:rFonts w:eastAsia="宋体"/>
                </w:rPr>
                <w:delText>35520</w:delText>
              </w:r>
            </w:del>
            <w:ins w:id="72" w:author="SAMSUNG-Yunchuan" w:date="2023-08-11T04:00:00Z">
              <w:r w:rsidR="00426581">
                <w:rPr>
                  <w:rFonts w:eastAsia="宋体"/>
                </w:rPr>
                <w:t>33408</w:t>
              </w:r>
            </w:ins>
            <w:r w:rsidRPr="000C73D5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1979" w14:textId="4A38D4B5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</w:t>
            </w:r>
            <w:del w:id="73" w:author="SAMSUNG-Yunchuan" w:date="2023-08-11T04:00:00Z">
              <w:r w:rsidRPr="000C73D5" w:rsidDel="00426581">
                <w:rPr>
                  <w:rFonts w:eastAsia="宋体"/>
                </w:rPr>
                <w:delText>73260</w:delText>
              </w:r>
            </w:del>
            <w:ins w:id="74" w:author="SAMSUNG-Yunchuan" w:date="2023-08-11T04:00:00Z">
              <w:r w:rsidR="00426581">
                <w:rPr>
                  <w:rFonts w:eastAsia="宋体"/>
                </w:rPr>
                <w:t>68904</w:t>
              </w:r>
            </w:ins>
            <w:r w:rsidRPr="000C73D5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08B5" w14:textId="420A07C5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</w:t>
            </w:r>
            <w:del w:id="75" w:author="SAMSUNG-Yunchuan" w:date="2023-08-11T04:00:00Z">
              <w:r w:rsidRPr="000C73D5" w:rsidDel="00426581">
                <w:rPr>
                  <w:rFonts w:eastAsia="宋体"/>
                </w:rPr>
                <w:delText>293040</w:delText>
              </w:r>
            </w:del>
            <w:ins w:id="76" w:author="SAMSUNG-Yunchuan" w:date="2023-08-11T04:00:00Z">
              <w:r w:rsidR="00426581">
                <w:rPr>
                  <w:rFonts w:eastAsia="宋体"/>
                </w:rPr>
                <w:t>2756</w:t>
              </w:r>
            </w:ins>
            <w:ins w:id="77" w:author="SAMSUNG-Yunchuan" w:date="2023-08-11T04:01:00Z">
              <w:r w:rsidR="00426581">
                <w:rPr>
                  <w:rFonts w:eastAsia="宋体"/>
                </w:rPr>
                <w:t>16</w:t>
              </w:r>
            </w:ins>
            <w:r w:rsidRPr="000C73D5">
              <w:rPr>
                <w:rFonts w:eastAsia="宋体"/>
              </w:rPr>
              <w:t>]</w:t>
            </w:r>
          </w:p>
        </w:tc>
      </w:tr>
      <w:tr w:rsidR="00074CC0" w:rsidRPr="00362AD1" w14:paraId="091E8535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ACDC" w14:textId="73BAA6F6" w:rsidR="00074CC0" w:rsidRPr="000C73D5" w:rsidRDefault="00074CC0" w:rsidP="00C6550F">
            <w:pPr>
              <w:pStyle w:val="TAL"/>
              <w:rPr>
                <w:rFonts w:eastAsia="宋体"/>
              </w:rPr>
            </w:pPr>
            <w:r w:rsidRPr="000C73D5">
              <w:rPr>
                <w:rFonts w:eastAsia="宋体"/>
              </w:rPr>
              <w:t xml:space="preserve">  For Slot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, if </w:t>
            </w:r>
            <w:proofErr w:type="gramStart"/>
            <w:r w:rsidRPr="000C73D5">
              <w:rPr>
                <w:rFonts w:eastAsia="宋体"/>
              </w:rPr>
              <w:t>mod(</w:t>
            </w:r>
            <w:proofErr w:type="spellStart"/>
            <w:proofErr w:type="gramEnd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>, 5) = {0,1,</w:t>
            </w:r>
            <w:r w:rsidRPr="000C73D5">
              <w:rPr>
                <w:rFonts w:eastAsia="宋体"/>
                <w:lang w:eastAsia="zh-CN"/>
              </w:rPr>
              <w:t>2</w:t>
            </w:r>
            <w:r w:rsidRPr="000C73D5">
              <w:rPr>
                <w:rFonts w:eastAsia="宋体"/>
              </w:rPr>
              <w:t xml:space="preserve">} for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 from {</w:t>
            </w:r>
            <w:ins w:id="78" w:author="SAMSUNG-Yunchuan" w:date="2023-08-11T11:34:00Z">
              <w:r w:rsidR="00964A50">
                <w:rPr>
                  <w:rFonts w:eastAsia="宋体"/>
                </w:rPr>
                <w:t>4</w:t>
              </w:r>
            </w:ins>
            <w:del w:id="79" w:author="SAMSUNG-Yunchuan" w:date="2023-08-11T11:34:00Z">
              <w:r w:rsidRPr="000C73D5" w:rsidDel="00964A50">
                <w:rPr>
                  <w:rFonts w:eastAsia="宋体"/>
                </w:rPr>
                <w:delText>2</w:delText>
              </w:r>
            </w:del>
            <w:r w:rsidRPr="000C73D5">
              <w:rPr>
                <w:rFonts w:eastAsia="宋体"/>
              </w:rPr>
              <w:t>,…,79,8</w:t>
            </w:r>
            <w:ins w:id="80" w:author="SAMSUNG-Yunchuan" w:date="2023-08-11T11:33:00Z">
              <w:r w:rsidR="00964A50">
                <w:rPr>
                  <w:rFonts w:eastAsia="宋体"/>
                </w:rPr>
                <w:t>4</w:t>
              </w:r>
            </w:ins>
            <w:del w:id="81" w:author="SAMSUNG-Yunchuan" w:date="2023-08-11T11:33:00Z">
              <w:r w:rsidRPr="000C73D5" w:rsidDel="00964A50">
                <w:rPr>
                  <w:rFonts w:eastAsia="宋体"/>
                </w:rPr>
                <w:delText>2</w:delText>
              </w:r>
            </w:del>
            <w:r w:rsidRPr="000C73D5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19C4" w14:textId="77777777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1D44" w14:textId="77777777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1DB" w14:textId="77777777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ABB1" w14:textId="77777777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65F7" w14:textId="77777777" w:rsidR="00074CC0" w:rsidRPr="000C73D5" w:rsidRDefault="00074CC0" w:rsidP="00C6550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[421344]</w:t>
            </w:r>
          </w:p>
        </w:tc>
      </w:tr>
      <w:tr w:rsidR="00074CC0" w:rsidRPr="00362AD1" w14:paraId="0F1B8DF1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8E0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32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EB1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48D7" w14:textId="77777777" w:rsidR="00074CC0" w:rsidRPr="00362AD1" w:rsidRDefault="00074CC0" w:rsidP="00C6550F">
            <w:pPr>
              <w:pStyle w:val="TAC"/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5EBC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B3D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074CC0" w:rsidRPr="00362AD1" w14:paraId="2D5B28CF" w14:textId="77777777" w:rsidTr="00C6550F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14AB" w14:textId="77777777" w:rsidR="00074CC0" w:rsidRPr="00362AD1" w:rsidRDefault="00074CC0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ADDA" w14:textId="77777777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53D9" w14:textId="1BB5C35E" w:rsidR="00074CC0" w:rsidRPr="00362AD1" w:rsidRDefault="00964A50" w:rsidP="00C6550F">
            <w:pPr>
              <w:pStyle w:val="TAC"/>
              <w:rPr>
                <w:rFonts w:eastAsia="宋体"/>
              </w:rPr>
            </w:pPr>
            <w:ins w:id="82" w:author="SAMSUNG-Yunchuan" w:date="2023-08-11T11:34:00Z">
              <w:r>
                <w:rPr>
                  <w:rFonts w:eastAsia="宋体"/>
                </w:rPr>
                <w:t>515.629</w:t>
              </w:r>
            </w:ins>
            <w:del w:id="83" w:author="SAMSUNG-Yunchuan" w:date="2023-08-11T11:34:00Z">
              <w:r w:rsidR="00074CC0" w:rsidRPr="00362AD1" w:rsidDel="00964A50">
                <w:rPr>
                  <w:rFonts w:eastAsia="宋体"/>
                </w:rPr>
                <w:delText>522.195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287" w14:textId="07E40911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[12</w:t>
            </w:r>
            <w:ins w:id="84" w:author="SAMSUNG-Yunchuan" w:date="2023-08-11T11:36:00Z">
              <w:r w:rsidR="00964A50">
                <w:rPr>
                  <w:rFonts w:eastAsia="宋体"/>
                </w:rPr>
                <w:t>3.2</w:t>
              </w:r>
            </w:ins>
            <w:del w:id="85" w:author="SAMSUNG-Yunchuan" w:date="2023-08-11T11:36:00Z">
              <w:r w:rsidRPr="00362AD1" w:rsidDel="00964A50">
                <w:rPr>
                  <w:rFonts w:eastAsia="宋体"/>
                </w:rPr>
                <w:delText>4.838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5CE" w14:textId="0995DC02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</w:t>
            </w:r>
            <w:ins w:id="86" w:author="SAMSUNG-Yunchuan" w:date="2023-08-11T11:37:00Z">
              <w:r w:rsidR="00964A50">
                <w:rPr>
                  <w:rFonts w:eastAsia="宋体"/>
                </w:rPr>
                <w:t>57.839</w:t>
              </w:r>
            </w:ins>
            <w:del w:id="87" w:author="SAMSUNG-Yunchuan" w:date="2023-08-11T11:36:00Z">
              <w:r w:rsidRPr="00362AD1" w:rsidDel="00964A50">
                <w:rPr>
                  <w:rFonts w:eastAsia="宋体"/>
                </w:rPr>
                <w:delText>61.116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7E47" w14:textId="645241C2" w:rsidR="00074CC0" w:rsidRPr="00362AD1" w:rsidRDefault="00074CC0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</w:t>
            </w:r>
            <w:ins w:id="88" w:author="SAMSUNG-Yunchuan" w:date="2023-08-11T11:37:00Z">
              <w:r w:rsidR="00964A50">
                <w:rPr>
                  <w:rFonts w:eastAsia="宋体"/>
                </w:rPr>
                <w:t>31</w:t>
              </w:r>
            </w:ins>
            <w:del w:id="89" w:author="SAMSUNG-Yunchuan" w:date="2023-08-11T11:37:00Z">
              <w:r w:rsidRPr="00362AD1" w:rsidDel="00964A50">
                <w:rPr>
                  <w:rFonts w:eastAsia="宋体"/>
                </w:rPr>
                <w:delText>44</w:delText>
              </w:r>
            </w:del>
            <w:r w:rsidRPr="00362AD1">
              <w:rPr>
                <w:rFonts w:eastAsia="宋体"/>
              </w:rPr>
              <w:t>.</w:t>
            </w:r>
            <w:ins w:id="90" w:author="SAMSUNG-Yunchuan" w:date="2023-08-11T11:37:00Z">
              <w:r w:rsidR="00964A50">
                <w:rPr>
                  <w:rFonts w:eastAsia="宋体"/>
                </w:rPr>
                <w:t>409</w:t>
              </w:r>
            </w:ins>
            <w:del w:id="91" w:author="SAMSUNG-Yunchuan" w:date="2023-08-11T11:37:00Z">
              <w:r w:rsidRPr="00362AD1" w:rsidDel="00964A50">
                <w:rPr>
                  <w:rFonts w:eastAsia="宋体"/>
                </w:rPr>
                <w:delText>529</w:delText>
              </w:r>
            </w:del>
            <w:r w:rsidRPr="00362AD1">
              <w:rPr>
                <w:rFonts w:eastAsia="宋体"/>
              </w:rPr>
              <w:t>]</w:t>
            </w:r>
          </w:p>
        </w:tc>
      </w:tr>
      <w:tr w:rsidR="00074CC0" w:rsidRPr="00362AD1" w14:paraId="302327BA" w14:textId="77777777" w:rsidTr="00C6550F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DD4" w14:textId="77777777" w:rsidR="00074CC0" w:rsidRPr="00362AD1" w:rsidRDefault="00074CC0" w:rsidP="00C6550F">
            <w:pPr>
              <w:pStyle w:val="TAN"/>
            </w:pPr>
            <w:r w:rsidRPr="00362AD1">
              <w:t>Note 1:</w:t>
            </w:r>
            <w:r w:rsidRPr="00362AD1">
              <w:tab/>
              <w:t xml:space="preserve">SS/PBCH block is transmitted in slot #0 with periodicity 20 </w:t>
            </w:r>
            <w:proofErr w:type="spellStart"/>
            <w:r w:rsidRPr="00362AD1">
              <w:t>ms</w:t>
            </w:r>
            <w:proofErr w:type="spellEnd"/>
          </w:p>
          <w:p w14:paraId="3CD14337" w14:textId="77777777" w:rsidR="00074CC0" w:rsidRPr="00362AD1" w:rsidRDefault="00074CC0" w:rsidP="00C6550F">
            <w:pPr>
              <w:pStyle w:val="TAN"/>
            </w:pPr>
            <w:r w:rsidRPr="00362AD1">
              <w:t>Note 2:</w:t>
            </w:r>
            <w:r w:rsidRPr="00362AD1">
              <w:tab/>
              <w:t xml:space="preserve">Slot </w:t>
            </w:r>
            <w:proofErr w:type="spellStart"/>
            <w:r w:rsidRPr="00362AD1">
              <w:t>i</w:t>
            </w:r>
            <w:proofErr w:type="spellEnd"/>
            <w:r w:rsidRPr="00362AD1">
              <w:t xml:space="preserve"> is slot index per 2 frames</w:t>
            </w:r>
          </w:p>
          <w:p w14:paraId="430C6D79" w14:textId="77777777" w:rsidR="00074CC0" w:rsidRPr="00362AD1" w:rsidRDefault="00074CC0" w:rsidP="00C6550F">
            <w:pPr>
              <w:pStyle w:val="TAN"/>
            </w:pPr>
            <w:r w:rsidRPr="00362AD1">
              <w:t>Note 3:</w:t>
            </w:r>
            <w:r w:rsidRPr="00362AD1">
              <w:tab/>
              <w:t>Binary Channel Bits are calculated under assumption of 52 PRBs TRS allocation when the number of allocated resource blocks are more than 52.</w:t>
            </w:r>
          </w:p>
          <w:p w14:paraId="4ED0824A" w14:textId="77777777" w:rsidR="00074CC0" w:rsidRPr="00362AD1" w:rsidRDefault="00074CC0" w:rsidP="00C6550F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6E67DF68" w14:textId="21F2934B" w:rsidR="001C555A" w:rsidRDefault="001C555A" w:rsidP="00042E67">
      <w:pPr>
        <w:jc w:val="both"/>
        <w:rPr>
          <w:b/>
          <w:lang w:eastAsia="zh-CN"/>
        </w:rPr>
      </w:pPr>
    </w:p>
    <w:p w14:paraId="39584503" w14:textId="715DB3DC" w:rsidR="001C555A" w:rsidRPr="001C555A" w:rsidRDefault="001C555A" w:rsidP="001C555A">
      <w:pPr>
        <w:spacing w:after="120"/>
        <w:jc w:val="center"/>
        <w:rPr>
          <w:lang w:eastAsia="zh-CN"/>
        </w:rPr>
      </w:pPr>
      <w:r w:rsidRPr="00362AD1">
        <w:rPr>
          <w:lang w:eastAsia="zh-CN"/>
        </w:rPr>
        <w:t xml:space="preserve">Table </w:t>
      </w:r>
      <w:r>
        <w:rPr>
          <w:lang w:eastAsia="zh-CN"/>
        </w:rPr>
        <w:t>2</w:t>
      </w:r>
      <w:r w:rsidRPr="00362AD1">
        <w:rPr>
          <w:lang w:eastAsia="zh-CN"/>
        </w:rPr>
        <w:tab/>
        <w:t>FRC for test 2 (</w:t>
      </w:r>
      <w:r w:rsidRPr="001C555A">
        <w:rPr>
          <w:lang w:eastAsia="zh-CN"/>
        </w:rPr>
        <w:t>HST-DPS-FR2-UNI-A, two TCI state</w:t>
      </w:r>
      <w:r w:rsidRPr="00362AD1">
        <w:rPr>
          <w:lang w:eastAsia="zh-CN"/>
        </w:rPr>
        <w:t>)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77"/>
        <w:gridCol w:w="1518"/>
        <w:gridCol w:w="1418"/>
        <w:gridCol w:w="1418"/>
        <w:gridCol w:w="1618"/>
      </w:tblGrid>
      <w:tr w:rsidR="001C555A" w:rsidRPr="00362AD1" w14:paraId="0EA0E67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4E1F" w14:textId="77777777" w:rsidR="001C555A" w:rsidRPr="00362AD1" w:rsidRDefault="001C555A" w:rsidP="00C6550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C06C" w14:textId="77777777" w:rsidR="001C555A" w:rsidRPr="00362AD1" w:rsidRDefault="001C555A" w:rsidP="00C6550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Unit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BBD1" w14:textId="77777777" w:rsidR="001C555A" w:rsidRPr="00362AD1" w:rsidRDefault="001C555A" w:rsidP="00C6550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Value</w:t>
            </w:r>
          </w:p>
        </w:tc>
      </w:tr>
      <w:tr w:rsidR="001C555A" w:rsidRPr="00362AD1" w14:paraId="1DED3250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3D25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Reference channel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9B7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631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proofErr w:type="gramStart"/>
            <w:r w:rsidRPr="00362AD1">
              <w:rPr>
                <w:rFonts w:eastAsia="宋体"/>
              </w:rPr>
              <w:t>R.PDSCH</w:t>
            </w:r>
            <w:proofErr w:type="gramEnd"/>
            <w:r w:rsidRPr="00362AD1">
              <w:rPr>
                <w:rFonts w:eastAsia="宋体"/>
              </w:rPr>
              <w:t xml:space="preserve">.5-12.1 TDD </w:t>
            </w:r>
            <w:r w:rsidRPr="00362AD1">
              <w:rPr>
                <w:rFonts w:eastAsia="宋体"/>
                <w:lang w:val="sv-SE"/>
              </w:rPr>
              <w:t>(For information)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55A9" w14:textId="77777777" w:rsidR="001C555A" w:rsidRPr="00362AD1" w:rsidRDefault="001C555A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2-1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1E" w14:textId="77777777" w:rsidR="001C555A" w:rsidRPr="00362AD1" w:rsidRDefault="001C555A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2-2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5EA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FRC 2-3</w:t>
            </w:r>
          </w:p>
        </w:tc>
      </w:tr>
      <w:tr w:rsidR="001C555A" w:rsidRPr="00362AD1" w14:paraId="780FDDD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E927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Channel bandwidth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389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MHz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ADE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67D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4C5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958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400</w:t>
            </w:r>
          </w:p>
        </w:tc>
      </w:tr>
      <w:tr w:rsidR="001C555A" w:rsidRPr="00362AD1" w14:paraId="1A58E935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68BC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Subcarrier spacing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AFD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kHz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9AA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18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085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CD3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</w:tr>
      <w:tr w:rsidR="001C555A" w:rsidRPr="00362AD1" w14:paraId="4A02AF85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5B43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resource blocks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E5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PRBs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4A1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13B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99B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35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264</w:t>
            </w:r>
          </w:p>
        </w:tc>
      </w:tr>
      <w:tr w:rsidR="001C555A" w:rsidRPr="00362AD1" w14:paraId="458BDB2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68A4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consecutive PDSCH symbols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47E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1B9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A7F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20A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E1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</w:tr>
      <w:tr w:rsidR="001C555A" w:rsidRPr="00362AD1" w14:paraId="1E7F2CC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D38" w14:textId="77777777" w:rsidR="001C555A" w:rsidRPr="00362AD1" w:rsidRDefault="001C555A" w:rsidP="00C6550F">
            <w:pPr>
              <w:pStyle w:val="TAL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if </w:t>
            </w:r>
            <w:proofErr w:type="gramStart"/>
            <w:r w:rsidRPr="00362AD1">
              <w:rPr>
                <w:rFonts w:eastAsia="宋体"/>
                <w:lang w:eastAsia="zh-CN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5) = 4 for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AF1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1CF0" w14:textId="77777777" w:rsidR="001C555A" w:rsidRPr="00362AD1" w:rsidRDefault="001C555A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E85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6AE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388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1C555A" w:rsidRPr="00362AD1" w14:paraId="6C06123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8093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364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34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A94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ED8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FFC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</w:tr>
      <w:tr w:rsidR="001C555A" w:rsidRPr="00362AD1" w14:paraId="137E41A0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A62A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7F8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824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0A5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04C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FC5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</w:tr>
      <w:tr w:rsidR="00964A50" w:rsidRPr="00362AD1" w14:paraId="4717170C" w14:textId="77777777" w:rsidTr="00C6550F">
        <w:trPr>
          <w:jc w:val="center"/>
          <w:ins w:id="92" w:author="SAMSUNG-Yunchuan" w:date="2023-08-11T11:31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DCD" w14:textId="2596C74F" w:rsidR="00964A50" w:rsidRPr="00362AD1" w:rsidRDefault="00964A50" w:rsidP="00C6550F">
            <w:pPr>
              <w:pStyle w:val="TAL"/>
              <w:rPr>
                <w:ins w:id="93" w:author="SAMSUNG-Yunchuan" w:date="2023-08-11T11:31:00Z"/>
                <w:rFonts w:eastAsia="宋体" w:hint="eastAsia"/>
                <w:lang w:eastAsia="zh-CN"/>
              </w:rPr>
            </w:pPr>
            <w:ins w:id="94" w:author="SAMSUNG-Yunchuan" w:date="2023-08-11T1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41F" w14:textId="77777777" w:rsidR="00964A50" w:rsidRPr="00362AD1" w:rsidRDefault="00964A50" w:rsidP="00C6550F">
            <w:pPr>
              <w:pStyle w:val="TAC"/>
              <w:rPr>
                <w:ins w:id="95" w:author="SAMSUNG-Yunchuan" w:date="2023-08-11T11:31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DA26" w14:textId="699539AA" w:rsidR="00964A50" w:rsidRPr="00362AD1" w:rsidRDefault="00964A50" w:rsidP="00C6550F">
            <w:pPr>
              <w:pStyle w:val="TAC"/>
              <w:rPr>
                <w:ins w:id="96" w:author="SAMSUNG-Yunchuan" w:date="2023-08-11T11:31:00Z"/>
                <w:rFonts w:eastAsia="宋体" w:hint="eastAsia"/>
                <w:lang w:eastAsia="zh-CN"/>
              </w:rPr>
            </w:pPr>
            <w:ins w:id="97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C930" w14:textId="4671A443" w:rsidR="00964A50" w:rsidRPr="00362AD1" w:rsidRDefault="00964A50" w:rsidP="00C6550F">
            <w:pPr>
              <w:pStyle w:val="TAC"/>
              <w:rPr>
                <w:ins w:id="98" w:author="SAMSUNG-Yunchuan" w:date="2023-08-11T11:31:00Z"/>
                <w:rFonts w:eastAsia="宋体" w:hint="eastAsia"/>
                <w:lang w:eastAsia="zh-CN"/>
              </w:rPr>
            </w:pPr>
            <w:ins w:id="99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E0B3" w14:textId="6B84379E" w:rsidR="00964A50" w:rsidRPr="00362AD1" w:rsidRDefault="00964A50" w:rsidP="00C6550F">
            <w:pPr>
              <w:pStyle w:val="TAC"/>
              <w:rPr>
                <w:ins w:id="100" w:author="SAMSUNG-Yunchuan" w:date="2023-08-11T11:31:00Z"/>
                <w:rFonts w:eastAsia="宋体" w:hint="eastAsia"/>
                <w:lang w:eastAsia="zh-CN"/>
              </w:rPr>
            </w:pPr>
            <w:ins w:id="101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F796" w14:textId="7A07A842" w:rsidR="00964A50" w:rsidRPr="00362AD1" w:rsidRDefault="00964A50" w:rsidP="00C6550F">
            <w:pPr>
              <w:pStyle w:val="TAC"/>
              <w:rPr>
                <w:ins w:id="102" w:author="SAMSUNG-Yunchuan" w:date="2023-08-11T11:31:00Z"/>
                <w:rFonts w:eastAsia="宋体" w:hint="eastAsia"/>
                <w:lang w:eastAsia="zh-CN"/>
              </w:rPr>
            </w:pPr>
            <w:ins w:id="103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</w:tr>
      <w:tr w:rsidR="001C555A" w:rsidRPr="00362AD1" w14:paraId="3A2FD00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4654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slots per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EEF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3E1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04F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822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F20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</w:tr>
      <w:tr w:rsidR="001C555A" w:rsidRPr="00362AD1" w14:paraId="02C5B183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6BB2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table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77D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17D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D36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C0C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316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1C555A" w:rsidRPr="00362AD1" w14:paraId="0450D7BD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A7AF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index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CE2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760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A58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6AA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8CD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</w:tr>
      <w:tr w:rsidR="001C555A" w:rsidRPr="00362AD1" w14:paraId="09BB50C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EC6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Modulation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5D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B07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3E2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8E6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E76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1C555A" w:rsidRPr="00362AD1" w14:paraId="47F0812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A25B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Target Coding Rate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28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135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24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14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D11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</w:tr>
      <w:tr w:rsidR="001C555A" w:rsidRPr="00362AD1" w14:paraId="12E09431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4288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MIMO layers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5B8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619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FC3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695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65D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</w:tr>
      <w:tr w:rsidR="001C555A" w:rsidRPr="00362AD1" w14:paraId="0753593F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E049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DMRS RE</w:t>
            </w:r>
            <w:r w:rsidRPr="00362AD1">
              <w:rPr>
                <w:rFonts w:eastAsia="宋体"/>
                <w:lang w:eastAsia="zh-CN"/>
              </w:rPr>
              <w:t>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2B1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9BC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DE0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116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517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</w:tr>
      <w:tr w:rsidR="001C555A" w:rsidRPr="00362AD1" w14:paraId="5B8B3840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6CC7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CC2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0244" w14:textId="77777777" w:rsidR="001C555A" w:rsidRPr="00362AD1" w:rsidRDefault="001C555A" w:rsidP="00C6550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05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8A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3E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1C555A" w:rsidRPr="00362AD1" w14:paraId="72E0D0AD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C3D9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21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7697" w14:textId="107D17B2" w:rsidR="001C555A" w:rsidRPr="00362AD1" w:rsidRDefault="006F525A" w:rsidP="00C6550F">
            <w:pPr>
              <w:pStyle w:val="TAC"/>
              <w:rPr>
                <w:rFonts w:eastAsia="宋体"/>
              </w:rPr>
            </w:pPr>
            <w:ins w:id="104" w:author="SAMSUNG-Yunchuan" w:date="2023-08-11T04:06:00Z">
              <w:r>
                <w:rPr>
                  <w:rFonts w:eastAsia="宋体"/>
                </w:rPr>
                <w:t>18</w:t>
              </w:r>
            </w:ins>
            <w:del w:id="105" w:author="SAMSUNG-Yunchuan" w:date="2023-08-11T04:06:00Z">
              <w:r w:rsidR="001C555A" w:rsidRPr="00362AD1" w:rsidDel="006F525A">
                <w:rPr>
                  <w:rFonts w:eastAsia="宋体"/>
                </w:rPr>
                <w:delText>12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32DC" w14:textId="218D3AFB" w:rsidR="001C555A" w:rsidRPr="00362AD1" w:rsidRDefault="001C555A" w:rsidP="00C6550F">
            <w:pPr>
              <w:pStyle w:val="TAC"/>
              <w:rPr>
                <w:rFonts w:eastAsia="宋体"/>
              </w:rPr>
            </w:pPr>
            <w:del w:id="106" w:author="SAMSUNG-Yunchuan" w:date="2023-08-11T04:06:00Z">
              <w:r w:rsidRPr="00362AD1" w:rsidDel="006F525A">
                <w:rPr>
                  <w:rFonts w:eastAsia="宋体"/>
                </w:rPr>
                <w:delText>12</w:delText>
              </w:r>
            </w:del>
            <w:ins w:id="107" w:author="SAMSUNG-Yunchuan" w:date="2023-08-11T04:06:00Z">
              <w:r w:rsidR="006F525A">
                <w:rPr>
                  <w:rFonts w:eastAsia="宋体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D7A5" w14:textId="41FB0E68" w:rsidR="001C555A" w:rsidRPr="00362AD1" w:rsidRDefault="001C555A" w:rsidP="00C6550F">
            <w:pPr>
              <w:pStyle w:val="TAC"/>
              <w:rPr>
                <w:rFonts w:eastAsia="宋体"/>
              </w:rPr>
            </w:pPr>
            <w:del w:id="108" w:author="SAMSUNG-Yunchuan" w:date="2023-08-11T04:07:00Z">
              <w:r w:rsidRPr="00362AD1" w:rsidDel="006F525A">
                <w:rPr>
                  <w:rFonts w:eastAsia="宋体"/>
                </w:rPr>
                <w:delText>12</w:delText>
              </w:r>
            </w:del>
            <w:ins w:id="109" w:author="SAMSUNG-Yunchuan" w:date="2023-08-11T04:07:00Z">
              <w:r w:rsidR="006F525A">
                <w:rPr>
                  <w:rFonts w:eastAsia="宋体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B7D8" w14:textId="16CD7258" w:rsidR="001C555A" w:rsidRPr="00362AD1" w:rsidRDefault="001C555A" w:rsidP="00C6550F">
            <w:pPr>
              <w:pStyle w:val="TAC"/>
              <w:rPr>
                <w:rFonts w:eastAsia="宋体"/>
              </w:rPr>
            </w:pPr>
            <w:del w:id="110" w:author="SAMSUNG-Yunchuan" w:date="2023-08-11T04:07:00Z">
              <w:r w:rsidRPr="00362AD1" w:rsidDel="006F525A">
                <w:rPr>
                  <w:rFonts w:eastAsia="宋体"/>
                </w:rPr>
                <w:delText>12</w:delText>
              </w:r>
            </w:del>
            <w:ins w:id="111" w:author="SAMSUNG-Yunchuan" w:date="2023-08-11T04:07:00Z">
              <w:r w:rsidR="006F525A">
                <w:rPr>
                  <w:rFonts w:eastAsia="宋体"/>
                </w:rPr>
                <w:t>18</w:t>
              </w:r>
            </w:ins>
          </w:p>
        </w:tc>
      </w:tr>
      <w:tr w:rsidR="001C555A" w:rsidRPr="00362AD1" w14:paraId="1FB010C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7CC0" w14:textId="52446AE4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112" w:author="SAMSUNG-Yunchuan" w:date="2023-08-11T11:31:00Z">
              <w:r w:rsidR="00964A50">
                <w:rPr>
                  <w:rFonts w:eastAsia="宋体"/>
                </w:rPr>
                <w:t>2</w:t>
              </w:r>
            </w:ins>
            <w:del w:id="113" w:author="SAMSUNG-Yunchuan" w:date="2023-08-11T11:31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DF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8D6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DE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940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11C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</w:tr>
      <w:tr w:rsidR="001C555A" w:rsidRPr="00362AD1" w14:paraId="716A30D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7EEF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775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CFE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549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1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4F1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</w:tr>
      <w:tr w:rsidR="001C555A" w:rsidRPr="00362AD1" w14:paraId="4F6DE4B0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9701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Overhead for TBS determination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AE3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92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DE7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E9B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3E8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</w:tr>
      <w:tr w:rsidR="001C555A" w:rsidRPr="00362AD1" w14:paraId="2309F934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0263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709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69B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59A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BF1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207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</w:tr>
      <w:tr w:rsidR="001C555A" w:rsidRPr="00362AD1" w14:paraId="4F031E01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0B6B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E54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CE9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FD8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DDE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2FFE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1C555A" w:rsidRPr="00362AD1" w14:paraId="2CAC6D0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FA6F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47A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5E2E" w14:textId="69D70E32" w:rsidR="001C555A" w:rsidRPr="00362AD1" w:rsidRDefault="001C555A" w:rsidP="00C6550F">
            <w:pPr>
              <w:pStyle w:val="TAC"/>
              <w:rPr>
                <w:rFonts w:eastAsia="宋体"/>
              </w:rPr>
            </w:pPr>
            <w:del w:id="114" w:author="SAMSUNG-Yunchuan" w:date="2023-08-11T04:07:00Z">
              <w:r w:rsidRPr="00362AD1" w:rsidDel="006F525A">
                <w:rPr>
                  <w:rFonts w:eastAsia="宋体"/>
                </w:rPr>
                <w:delText>61480</w:delText>
              </w:r>
            </w:del>
            <w:ins w:id="115" w:author="SAMSUNG-Yunchuan" w:date="2023-08-11T04:07:00Z">
              <w:r w:rsidR="006F525A">
                <w:rPr>
                  <w:rFonts w:eastAsia="宋体"/>
                </w:rPr>
                <w:t>57376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F15D" w14:textId="2127D44E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16" w:author="SAMSUNG-Yunchuan" w:date="2023-08-11T04:07:00Z">
              <w:r w:rsidRPr="00362AD1" w:rsidDel="006F525A">
                <w:rPr>
                  <w:rFonts w:eastAsia="宋体"/>
                </w:rPr>
                <w:delText>14856</w:delText>
              </w:r>
            </w:del>
            <w:ins w:id="117" w:author="SAMSUNG-Yunchuan" w:date="2023-08-11T04:07:00Z">
              <w:r w:rsidR="006F525A">
                <w:rPr>
                  <w:rFonts w:eastAsia="宋体"/>
                </w:rPr>
                <w:t>13832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0C8" w14:textId="73200C3B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18" w:author="SAMSUNG-Yunchuan" w:date="2023-08-11T04:07:00Z">
              <w:r w:rsidRPr="00362AD1" w:rsidDel="006F525A">
                <w:rPr>
                  <w:rFonts w:eastAsia="宋体"/>
                </w:rPr>
                <w:delText>30728</w:delText>
              </w:r>
            </w:del>
            <w:ins w:id="119" w:author="SAMSUNG-Yunchuan" w:date="2023-08-11T04:07:00Z">
              <w:r w:rsidR="006F525A">
                <w:rPr>
                  <w:rFonts w:eastAsia="宋体"/>
                </w:rPr>
                <w:t>28680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D3E1" w14:textId="5F2F3E8B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20" w:author="SAMSUNG-Yunchuan" w:date="2023-08-11T04:07:00Z">
              <w:r w:rsidRPr="00362AD1" w:rsidDel="006F525A">
                <w:rPr>
                  <w:rFonts w:eastAsia="宋体"/>
                </w:rPr>
                <w:delText>122976</w:delText>
              </w:r>
            </w:del>
            <w:ins w:id="121" w:author="SAMSUNG-Yunchuan" w:date="2023-08-11T04:07:00Z">
              <w:r w:rsidR="006F525A">
                <w:rPr>
                  <w:rFonts w:eastAsia="宋体"/>
                </w:rPr>
                <w:t>114776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1C555A" w:rsidRPr="00362AD1" w14:paraId="6EB9C29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7CFB" w14:textId="3D7F2893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122" w:author="SAMSUNG-Yunchuan" w:date="2023-08-11T11:31:00Z">
              <w:r w:rsidR="00964A50">
                <w:rPr>
                  <w:rFonts w:eastAsia="宋体"/>
                </w:rPr>
                <w:t>2</w:t>
              </w:r>
            </w:ins>
            <w:del w:id="123" w:author="SAMSUNG-Yunchuan" w:date="2023-08-11T11:31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A86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AE7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01C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3A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1E2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[180376]</w:t>
            </w:r>
          </w:p>
        </w:tc>
      </w:tr>
      <w:tr w:rsidR="001C555A" w:rsidRPr="00362AD1" w14:paraId="47D66E46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C6B7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57F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41E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0F3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71C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572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[180376]</w:t>
            </w:r>
          </w:p>
        </w:tc>
      </w:tr>
      <w:tr w:rsidR="001C555A" w:rsidRPr="00362AD1" w14:paraId="5D8CC695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5E0E" w14:textId="77777777" w:rsidR="001C555A" w:rsidRPr="00362AD1" w:rsidRDefault="001C555A" w:rsidP="00C6550F">
            <w:pPr>
              <w:pStyle w:val="TAL"/>
              <w:rPr>
                <w:rFonts w:eastAsia="宋体"/>
                <w:lang w:val="sv-FI"/>
              </w:rPr>
            </w:pPr>
            <w:r w:rsidRPr="00362AD1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04C5" w14:textId="77777777" w:rsidR="001C555A" w:rsidRPr="00362AD1" w:rsidRDefault="001C555A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08E" w14:textId="77777777" w:rsidR="001C555A" w:rsidRPr="00362AD1" w:rsidRDefault="001C555A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35E" w14:textId="77777777" w:rsidR="001C555A" w:rsidRPr="00362AD1" w:rsidRDefault="001C555A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99B0" w14:textId="77777777" w:rsidR="001C555A" w:rsidRPr="00362AD1" w:rsidRDefault="001C555A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B4EE" w14:textId="77777777" w:rsidR="001C555A" w:rsidRPr="00362AD1" w:rsidRDefault="001C555A" w:rsidP="00C6550F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1C555A" w:rsidRPr="00362AD1" w14:paraId="12C4BE92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DD6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  <w:lang w:val="sv-SE"/>
              </w:rPr>
              <w:t xml:space="preserve">  </w:t>
            </w: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A78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F1F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3C6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5E4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28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1C555A" w:rsidRPr="00362AD1" w14:paraId="49C61DFA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90A1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2B1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E82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8DE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311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D69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1C555A" w:rsidRPr="00362AD1" w14:paraId="55FBBAB4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CA99" w14:textId="6A99611C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124" w:author="SAMSUNG-Yunchuan" w:date="2023-08-11T11:31:00Z">
              <w:r w:rsidR="00964A50">
                <w:rPr>
                  <w:rFonts w:eastAsia="宋体"/>
                </w:rPr>
                <w:t>2</w:t>
              </w:r>
            </w:ins>
            <w:del w:id="125" w:author="SAMSUNG-Yunchuan" w:date="2023-08-11T11:31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341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138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B2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E78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0A4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1C555A" w:rsidRPr="00362AD1" w14:paraId="04E6E447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9BA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D25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8A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19E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2B0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F0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1C555A" w:rsidRPr="00362AD1" w14:paraId="16882B8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37A2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Code Blocks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126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B70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AD6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34E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CF7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</w:tr>
      <w:tr w:rsidR="001C555A" w:rsidRPr="00362AD1" w14:paraId="16D3078A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5941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B95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880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C9F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9BC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A405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1C555A" w:rsidRPr="00362AD1" w14:paraId="134AA7B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F180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7DE7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FCB4" w14:textId="327F5408" w:rsidR="001C555A" w:rsidRPr="00362AD1" w:rsidRDefault="006F525A" w:rsidP="00C6550F">
            <w:pPr>
              <w:pStyle w:val="TAC"/>
              <w:rPr>
                <w:rFonts w:eastAsia="宋体"/>
                <w:lang w:eastAsia="zh-CN"/>
              </w:rPr>
            </w:pPr>
            <w:ins w:id="126" w:author="SAMSUNG-Yunchuan" w:date="2023-08-11T04:07:00Z">
              <w:r>
                <w:rPr>
                  <w:rFonts w:eastAsia="宋体"/>
                  <w:lang w:eastAsia="zh-CN"/>
                </w:rPr>
                <w:t>7</w:t>
              </w:r>
            </w:ins>
            <w:del w:id="127" w:author="SAMSUNG-Yunchuan" w:date="2023-08-11T04:07:00Z">
              <w:r w:rsidR="001C555A" w:rsidRPr="00362AD1" w:rsidDel="006F525A">
                <w:rPr>
                  <w:rFonts w:eastAsia="宋体"/>
                  <w:lang w:eastAsia="zh-CN"/>
                </w:rPr>
                <w:delText>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73E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86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B05" w14:textId="246575B6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28" w:author="SAMSUNG-Yunchuan" w:date="2023-08-11T04:07:00Z">
              <w:r w:rsidRPr="00362AD1" w:rsidDel="006F525A">
                <w:rPr>
                  <w:rFonts w:eastAsia="宋体"/>
                </w:rPr>
                <w:delText>15</w:delText>
              </w:r>
            </w:del>
            <w:ins w:id="129" w:author="SAMSUNG-Yunchuan" w:date="2023-08-11T04:07:00Z">
              <w:r w:rsidR="006F525A">
                <w:rPr>
                  <w:rFonts w:eastAsia="宋体"/>
                </w:rPr>
                <w:t>14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1C555A" w:rsidRPr="00362AD1" w14:paraId="1F7950BC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FCB6" w14:textId="4DAC6B33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130" w:author="SAMSUNG-Yunchuan" w:date="2023-08-11T11:30:00Z">
              <w:r w:rsidR="00964A50">
                <w:rPr>
                  <w:rFonts w:eastAsia="宋体"/>
                </w:rPr>
                <w:t>2</w:t>
              </w:r>
            </w:ins>
            <w:del w:id="131" w:author="SAMSUNG-Yunchuan" w:date="2023-08-11T11:30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94C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6FA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A10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30B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FB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[22]</w:t>
            </w:r>
          </w:p>
        </w:tc>
      </w:tr>
      <w:tr w:rsidR="001C555A" w:rsidRPr="00362AD1" w14:paraId="398467E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F386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0A24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ABDF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49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D54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76C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[22]</w:t>
            </w:r>
          </w:p>
        </w:tc>
      </w:tr>
      <w:tr w:rsidR="001C555A" w:rsidRPr="00362AD1" w14:paraId="261F2548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D71A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Binary Channel Bits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B86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AEA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DEC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AB1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44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</w:p>
        </w:tc>
      </w:tr>
      <w:tr w:rsidR="001C555A" w:rsidRPr="00362AD1" w14:paraId="4D7CF9AE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124D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D0F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680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955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A28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8A36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1C555A" w:rsidRPr="00362AD1" w14:paraId="68A94332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6DAA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2 and 82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EA5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3F2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195696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D48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[41856]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C8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[90360]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C9B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[406368]</w:t>
            </w:r>
          </w:p>
        </w:tc>
      </w:tr>
      <w:tr w:rsidR="001C555A" w:rsidRPr="00362AD1" w14:paraId="15DB6B21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256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3 and 83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29AC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6973" w14:textId="0CAF703E" w:rsidR="001C555A" w:rsidRPr="00362AD1" w:rsidRDefault="006F525A" w:rsidP="00C6550F">
            <w:pPr>
              <w:pStyle w:val="TAC"/>
              <w:rPr>
                <w:rFonts w:eastAsia="宋体"/>
              </w:rPr>
            </w:pPr>
            <w:ins w:id="132" w:author="SAMSUNG-Yunchuan" w:date="2023-08-11T04:08:00Z">
              <w:r>
                <w:rPr>
                  <w:rFonts w:eastAsia="宋体"/>
                </w:rPr>
                <w:t>122832</w:t>
              </w:r>
            </w:ins>
            <w:del w:id="133" w:author="SAMSUNG-Yunchuan" w:date="2023-08-11T04:08:00Z">
              <w:r w:rsidR="001C555A" w:rsidRPr="00362AD1" w:rsidDel="006F525A">
                <w:rPr>
                  <w:rFonts w:eastAsia="宋体"/>
                </w:rPr>
                <w:delText>131544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42F0" w14:textId="2E45432B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34" w:author="SAMSUNG-Yunchuan" w:date="2023-08-11T04:08:00Z">
              <w:r w:rsidRPr="00362AD1" w:rsidDel="006F525A">
                <w:rPr>
                  <w:rFonts w:eastAsia="宋体"/>
                </w:rPr>
                <w:delText>26304</w:delText>
              </w:r>
            </w:del>
            <w:ins w:id="135" w:author="SAMSUNG-Yunchuan" w:date="2023-08-11T04:08:00Z">
              <w:r w:rsidR="006F525A">
                <w:rPr>
                  <w:rFonts w:eastAsia="宋体"/>
                </w:rPr>
                <w:t>24192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A2DD" w14:textId="2E2E1133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36" w:author="SAMSUNG-Yunchuan" w:date="2023-08-11T04:08:00Z">
              <w:r w:rsidRPr="00362AD1" w:rsidDel="006F525A">
                <w:rPr>
                  <w:rFonts w:eastAsia="宋体"/>
                </w:rPr>
                <w:delText>58284</w:delText>
              </w:r>
            </w:del>
            <w:ins w:id="137" w:author="SAMSUNG-Yunchuan" w:date="2023-08-11T04:08:00Z">
              <w:r w:rsidR="006F525A">
                <w:rPr>
                  <w:rFonts w:eastAsia="宋体"/>
                </w:rPr>
                <w:t>53928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E288" w14:textId="47C33B8F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38" w:author="SAMSUNG-Yunchuan" w:date="2023-08-11T04:08:00Z">
              <w:r w:rsidRPr="00362AD1" w:rsidDel="006F525A">
                <w:rPr>
                  <w:rFonts w:eastAsia="宋体"/>
                </w:rPr>
                <w:delText>278064</w:delText>
              </w:r>
            </w:del>
            <w:ins w:id="139" w:author="SAMSUNG-Yunchuan" w:date="2023-08-11T04:08:00Z">
              <w:r w:rsidR="006F525A">
                <w:rPr>
                  <w:rFonts w:eastAsia="宋体"/>
                </w:rPr>
                <w:t>260640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1C555A" w:rsidRPr="00362AD1" w14:paraId="23B57A26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7DDF" w14:textId="3897B31E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140" w:author="SAMSUNG-Yunchuan" w:date="2023-08-11T11:30:00Z">
              <w:r w:rsidR="00964A50">
                <w:rPr>
                  <w:rFonts w:eastAsia="宋体"/>
                </w:rPr>
                <w:t>4</w:t>
              </w:r>
            </w:ins>
            <w:del w:id="141" w:author="SAMSUNG-Yunchuan" w:date="2023-08-11T11:30:00Z">
              <w:r w:rsidRPr="00362AD1" w:rsidDel="00964A50">
                <w:rPr>
                  <w:rFonts w:eastAsia="宋体"/>
                </w:rPr>
                <w:delText>0</w:delText>
              </w:r>
            </w:del>
            <w:r w:rsidRPr="00362AD1">
              <w:rPr>
                <w:rFonts w:eastAsia="宋体"/>
              </w:rPr>
              <w:t>,…,</w:t>
            </w:r>
            <w:ins w:id="142" w:author="SAMSUNG-Yunchuan" w:date="2023-08-11T11:30:00Z">
              <w:r w:rsidR="00964A50">
                <w:rPr>
                  <w:rFonts w:eastAsia="宋体"/>
                </w:rPr>
                <w:t>79,84,…,</w:t>
              </w:r>
            </w:ins>
            <w:r w:rsidRPr="00362AD1">
              <w:rPr>
                <w:rFonts w:eastAsia="宋体"/>
              </w:rPr>
              <w:t xml:space="preserve">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A64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02EF" w14:textId="41686CD9" w:rsidR="001C555A" w:rsidRPr="00362AD1" w:rsidRDefault="001C555A" w:rsidP="00C6550F">
            <w:pPr>
              <w:pStyle w:val="TAC"/>
              <w:rPr>
                <w:rFonts w:eastAsia="宋体"/>
              </w:rPr>
            </w:pPr>
            <w:del w:id="143" w:author="SAMSUNG-Yunchuan" w:date="2023-08-11T04:08:00Z">
              <w:r w:rsidRPr="00362AD1" w:rsidDel="006F525A">
                <w:rPr>
                  <w:rFonts w:eastAsia="宋体"/>
                </w:rPr>
                <w:delText>146520</w:delText>
              </w:r>
            </w:del>
            <w:ins w:id="144" w:author="SAMSUNG-Yunchuan" w:date="2023-08-11T04:08:00Z">
              <w:r w:rsidR="006F525A">
                <w:rPr>
                  <w:rFonts w:eastAsia="宋体"/>
                </w:rPr>
                <w:t>137808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3814" w14:textId="5B5BBB04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45" w:author="SAMSUNG-Yunchuan" w:date="2023-08-11T04:08:00Z">
              <w:r w:rsidRPr="00362AD1" w:rsidDel="006F525A">
                <w:rPr>
                  <w:rFonts w:eastAsia="宋体"/>
                </w:rPr>
                <w:delText>35520</w:delText>
              </w:r>
            </w:del>
            <w:ins w:id="146" w:author="SAMSUNG-Yunchuan" w:date="2023-08-11T04:08:00Z">
              <w:r w:rsidR="006F525A">
                <w:rPr>
                  <w:rFonts w:eastAsia="宋体"/>
                </w:rPr>
                <w:t>33408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4C61" w14:textId="29228092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147" w:author="SAMSUNG-Yunchuan" w:date="2023-08-11T04:08:00Z">
              <w:r w:rsidRPr="00362AD1" w:rsidDel="006F525A">
                <w:rPr>
                  <w:rFonts w:eastAsia="宋体"/>
                </w:rPr>
                <w:delText>73260</w:delText>
              </w:r>
            </w:del>
            <w:ins w:id="148" w:author="SAMSUNG-Yunchuan" w:date="2023-08-11T04:08:00Z">
              <w:r w:rsidR="006F525A">
                <w:rPr>
                  <w:rFonts w:eastAsia="宋体"/>
                </w:rPr>
                <w:t>68904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FB7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[293040]</w:t>
            </w:r>
          </w:p>
        </w:tc>
      </w:tr>
      <w:tr w:rsidR="001C555A" w:rsidRPr="00362AD1" w14:paraId="43DCD994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BCD4" w14:textId="64E8ED3F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149" w:author="SAMSUNG-Yunchuan" w:date="2023-08-11T11:29:00Z">
              <w:r w:rsidR="00964A50">
                <w:rPr>
                  <w:rFonts w:eastAsia="宋体"/>
                </w:rPr>
                <w:t>4</w:t>
              </w:r>
            </w:ins>
            <w:del w:id="150" w:author="SAMSUNG-Yunchuan" w:date="2023-08-11T11:29:00Z">
              <w:r w:rsidRPr="00362AD1" w:rsidDel="00964A50">
                <w:rPr>
                  <w:rFonts w:eastAsia="宋体"/>
                </w:rPr>
                <w:delText>2</w:delText>
              </w:r>
            </w:del>
            <w:r w:rsidRPr="00362AD1">
              <w:rPr>
                <w:rFonts w:eastAsia="宋体"/>
              </w:rPr>
              <w:t>,…,79,8</w:t>
            </w:r>
            <w:ins w:id="151" w:author="SAMSUNG-Yunchuan" w:date="2023-08-11T11:29:00Z">
              <w:r w:rsidR="00964A50">
                <w:rPr>
                  <w:rFonts w:eastAsia="宋体"/>
                </w:rPr>
                <w:t>4</w:t>
              </w:r>
            </w:ins>
            <w:del w:id="152" w:author="SAMSUNG-Yunchuan" w:date="2023-08-11T11:29:00Z">
              <w:r w:rsidRPr="00362AD1" w:rsidDel="00964A50">
                <w:rPr>
                  <w:rFonts w:eastAsia="宋体"/>
                </w:rPr>
                <w:delText>2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CD4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385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3F0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29C9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D9D0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[421344]</w:t>
            </w:r>
          </w:p>
        </w:tc>
      </w:tr>
      <w:tr w:rsidR="001C555A" w:rsidRPr="00362AD1" w14:paraId="0B4772B4" w14:textId="77777777" w:rsidTr="00C6550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484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85F2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8561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CCBB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EA63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CA9A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[421344]</w:t>
            </w:r>
          </w:p>
        </w:tc>
      </w:tr>
      <w:tr w:rsidR="001C555A" w:rsidRPr="00362AD1" w14:paraId="7B864636" w14:textId="77777777" w:rsidTr="00C6550F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2780" w14:textId="77777777" w:rsidR="001C555A" w:rsidRPr="00362AD1" w:rsidRDefault="001C555A" w:rsidP="00C6550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Max. Throughput averaged over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379D" w14:textId="77777777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Mbps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3AE7" w14:textId="6681D03D" w:rsidR="001C555A" w:rsidRPr="00362AD1" w:rsidRDefault="006F525A" w:rsidP="00C6550F">
            <w:pPr>
              <w:pStyle w:val="TAC"/>
              <w:rPr>
                <w:rFonts w:eastAsia="宋体"/>
              </w:rPr>
            </w:pPr>
            <w:ins w:id="153" w:author="SAMSUNG-Yunchuan" w:date="2023-08-11T04:09:00Z">
              <w:r>
                <w:rPr>
                  <w:rFonts w:eastAsia="宋体"/>
                </w:rPr>
                <w:t>520.138</w:t>
              </w:r>
            </w:ins>
            <w:del w:id="154" w:author="SAMSUNG-Yunchuan" w:date="2023-08-11T04:09:00Z">
              <w:r w:rsidR="001C555A" w:rsidRPr="00362AD1" w:rsidDel="006F525A">
                <w:rPr>
                  <w:rFonts w:eastAsia="宋体"/>
                </w:rPr>
                <w:delText>526.704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AF3" w14:textId="5C0A7306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[12</w:t>
            </w:r>
            <w:ins w:id="155" w:author="SAMSUNG-Yunchuan" w:date="2023-08-11T04:09:00Z">
              <w:r w:rsidR="006F525A">
                <w:rPr>
                  <w:rFonts w:eastAsia="宋体"/>
                </w:rPr>
                <w:t>4.275</w:t>
              </w:r>
            </w:ins>
            <w:del w:id="156" w:author="SAMSUNG-Yunchuan" w:date="2023-08-11T04:09:00Z">
              <w:r w:rsidRPr="00362AD1" w:rsidDel="006F525A">
                <w:rPr>
                  <w:rFonts w:eastAsia="宋体"/>
                </w:rPr>
                <w:delText>5.914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FDB" w14:textId="44CD71EE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[26</w:t>
            </w:r>
            <w:ins w:id="157" w:author="SAMSUNG-Yunchuan" w:date="2023-08-11T04:09:00Z">
              <w:r w:rsidR="006F525A">
                <w:rPr>
                  <w:rFonts w:eastAsia="宋体"/>
                </w:rPr>
                <w:t>0</w:t>
              </w:r>
            </w:ins>
            <w:ins w:id="158" w:author="SAMSUNG-Yunchuan" w:date="2023-08-11T04:10:00Z">
              <w:r w:rsidR="006F525A">
                <w:rPr>
                  <w:rFonts w:eastAsia="宋体"/>
                </w:rPr>
                <w:t>.094</w:t>
              </w:r>
            </w:ins>
            <w:del w:id="159" w:author="SAMSUNG-Yunchuan" w:date="2023-08-11T04:09:00Z">
              <w:r w:rsidRPr="00362AD1" w:rsidDel="006F525A">
                <w:rPr>
                  <w:rFonts w:eastAsia="宋体"/>
                </w:rPr>
                <w:delText>3.371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2DC2" w14:textId="447C51B9" w:rsidR="001C555A" w:rsidRPr="00362AD1" w:rsidRDefault="001C555A" w:rsidP="00C6550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</w:t>
            </w:r>
            <w:ins w:id="160" w:author="SAMSUNG-Yunchuan" w:date="2023-08-11T04:10:00Z">
              <w:r w:rsidR="006F525A">
                <w:rPr>
                  <w:rFonts w:eastAsia="宋体"/>
                </w:rPr>
                <w:t>40.428</w:t>
              </w:r>
            </w:ins>
            <w:del w:id="161" w:author="SAMSUNG-Yunchuan" w:date="2023-08-11T04:10:00Z">
              <w:r w:rsidRPr="00362AD1" w:rsidDel="006F525A">
                <w:rPr>
                  <w:rFonts w:eastAsia="宋体"/>
                </w:rPr>
                <w:delText>53.548</w:delText>
              </w:r>
            </w:del>
            <w:r w:rsidRPr="00362AD1">
              <w:rPr>
                <w:rFonts w:eastAsia="宋体"/>
              </w:rPr>
              <w:t>]</w:t>
            </w:r>
          </w:p>
        </w:tc>
      </w:tr>
      <w:tr w:rsidR="001C555A" w:rsidRPr="00362AD1" w14:paraId="6D092004" w14:textId="77777777" w:rsidTr="00C6550F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48B" w14:textId="77777777" w:rsidR="001C555A" w:rsidRPr="00362AD1" w:rsidRDefault="001C555A" w:rsidP="00C6550F">
            <w:pPr>
              <w:pStyle w:val="TAN"/>
              <w:rPr>
                <w:rFonts w:eastAsia="宋体"/>
              </w:rPr>
            </w:pPr>
            <w:r w:rsidRPr="00362AD1">
              <w:rPr>
                <w:rFonts w:eastAsia="宋体"/>
              </w:rPr>
              <w:t>Note 1:</w:t>
            </w:r>
            <w:r w:rsidRPr="00362AD1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362AD1">
              <w:rPr>
                <w:rFonts w:eastAsia="宋体"/>
              </w:rPr>
              <w:t>ms</w:t>
            </w:r>
            <w:proofErr w:type="spellEnd"/>
          </w:p>
          <w:p w14:paraId="6B29BD4F" w14:textId="77777777" w:rsidR="001C555A" w:rsidRPr="00362AD1" w:rsidRDefault="001C555A" w:rsidP="00C6550F">
            <w:pPr>
              <w:pStyle w:val="TAN"/>
              <w:rPr>
                <w:rFonts w:eastAsia="宋体"/>
              </w:rPr>
            </w:pPr>
            <w:r w:rsidRPr="00362AD1">
              <w:rPr>
                <w:rFonts w:eastAsia="宋体"/>
              </w:rPr>
              <w:t>Note 2:</w:t>
            </w:r>
            <w:r w:rsidRPr="00362AD1">
              <w:rPr>
                <w:rFonts w:eastAsia="宋体"/>
              </w:rPr>
              <w:tab/>
              <w:t xml:space="preserve">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is slot index per 2 frames</w:t>
            </w:r>
          </w:p>
          <w:p w14:paraId="3B50605B" w14:textId="77777777" w:rsidR="001C555A" w:rsidRPr="00362AD1" w:rsidRDefault="001C555A" w:rsidP="00C6550F">
            <w:pPr>
              <w:pStyle w:val="TAN"/>
              <w:rPr>
                <w:rFonts w:eastAsia="宋体"/>
              </w:rPr>
            </w:pPr>
            <w:r w:rsidRPr="00362AD1">
              <w:rPr>
                <w:rFonts w:eastAsia="宋体"/>
              </w:rPr>
              <w:t>Note 3:</w:t>
            </w:r>
            <w:r w:rsidRPr="00362AD1">
              <w:rPr>
                <w:rFonts w:eastAsia="宋体"/>
              </w:rPr>
              <w:tab/>
              <w:t>Binary Channel Bits are calculated under assumption of 52 PRBs TRS allocation when the number of allocated resource blocks are more than 52.</w:t>
            </w:r>
          </w:p>
          <w:p w14:paraId="158D6930" w14:textId="77777777" w:rsidR="001C555A" w:rsidRPr="00362AD1" w:rsidRDefault="001C555A" w:rsidP="00C6550F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7209571F" w14:textId="6B6026E9" w:rsidR="001C555A" w:rsidRDefault="001C555A" w:rsidP="00042E67">
      <w:pPr>
        <w:jc w:val="both"/>
        <w:rPr>
          <w:b/>
          <w:lang w:eastAsia="zh-CN"/>
        </w:rPr>
      </w:pPr>
    </w:p>
    <w:p w14:paraId="62C1B327" w14:textId="088D41AD" w:rsidR="001C555A" w:rsidRPr="00002C6F" w:rsidRDefault="000C73D5" w:rsidP="00042E67">
      <w:pPr>
        <w:jc w:val="both"/>
        <w:rPr>
          <w:b/>
          <w:lang w:eastAsia="zh-CN"/>
        </w:rPr>
      </w:pPr>
      <w:del w:id="162" w:author="SAMSUNG-Yunchuan" w:date="2023-08-11T11:37:00Z">
        <w:r w:rsidDel="00964A50">
          <w:rPr>
            <w:b/>
            <w:lang w:eastAsia="zh-CN"/>
          </w:rPr>
          <w:delText xml:space="preserve">Proposal 2: Update the FRC for PDSCH requirement with CA as following table </w:delText>
        </w:r>
      </w:del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784"/>
        <w:gridCol w:w="1314"/>
        <w:gridCol w:w="1315"/>
        <w:gridCol w:w="1315"/>
        <w:gridCol w:w="1312"/>
      </w:tblGrid>
      <w:tr w:rsidR="00074CC0" w:rsidRPr="00362AD1" w:rsidDel="006F525A" w14:paraId="39497141" w14:textId="679643FC" w:rsidTr="00C6550F">
        <w:trPr>
          <w:jc w:val="center"/>
          <w:del w:id="16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77F2" w14:textId="7C682E1F" w:rsidR="00074CC0" w:rsidRPr="00362AD1" w:rsidDel="006F525A" w:rsidRDefault="00074CC0" w:rsidP="00C6550F">
            <w:pPr>
              <w:pStyle w:val="TAH"/>
              <w:rPr>
                <w:del w:id="164" w:author="SAMSUNG-Yunchuan" w:date="2023-08-11T04:10:00Z"/>
                <w:rFonts w:eastAsia="宋体"/>
              </w:rPr>
            </w:pPr>
            <w:del w:id="165" w:author="SAMSUNG-Yunchuan" w:date="2023-08-11T04:10:00Z">
              <w:r w:rsidRPr="00362AD1" w:rsidDel="006F525A">
                <w:rPr>
                  <w:rFonts w:eastAsia="宋体"/>
                </w:rPr>
                <w:delText>Parameter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5B99" w14:textId="778004B8" w:rsidR="00074CC0" w:rsidRPr="00362AD1" w:rsidDel="006F525A" w:rsidRDefault="00074CC0" w:rsidP="00C6550F">
            <w:pPr>
              <w:pStyle w:val="TAH"/>
              <w:rPr>
                <w:del w:id="166" w:author="SAMSUNG-Yunchuan" w:date="2023-08-11T04:10:00Z"/>
                <w:rFonts w:eastAsia="宋体"/>
              </w:rPr>
            </w:pPr>
            <w:del w:id="167" w:author="SAMSUNG-Yunchuan" w:date="2023-08-11T04:10:00Z">
              <w:r w:rsidRPr="00362AD1" w:rsidDel="006F525A">
                <w:rPr>
                  <w:rFonts w:eastAsia="宋体"/>
                </w:rPr>
                <w:delText>Unit</w:delText>
              </w:r>
            </w:del>
          </w:p>
        </w:tc>
        <w:tc>
          <w:tcPr>
            <w:tcW w:w="2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F0DE" w14:textId="4DB9AFB3" w:rsidR="00074CC0" w:rsidRPr="00362AD1" w:rsidDel="006F525A" w:rsidRDefault="00074CC0" w:rsidP="00C6550F">
            <w:pPr>
              <w:pStyle w:val="TAH"/>
              <w:rPr>
                <w:del w:id="168" w:author="SAMSUNG-Yunchuan" w:date="2023-08-11T04:10:00Z"/>
                <w:rFonts w:eastAsia="宋体"/>
              </w:rPr>
            </w:pPr>
            <w:del w:id="169" w:author="SAMSUNG-Yunchuan" w:date="2023-08-11T04:10:00Z">
              <w:r w:rsidRPr="00362AD1" w:rsidDel="006F525A">
                <w:rPr>
                  <w:rFonts w:eastAsia="宋体"/>
                </w:rPr>
                <w:delText>Value</w:delText>
              </w:r>
            </w:del>
          </w:p>
        </w:tc>
      </w:tr>
      <w:tr w:rsidR="00074CC0" w:rsidRPr="00362AD1" w:rsidDel="006F525A" w14:paraId="772A5D22" w14:textId="22F063D6" w:rsidTr="00C6550F">
        <w:trPr>
          <w:jc w:val="center"/>
          <w:del w:id="170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A726" w14:textId="45B6582A" w:rsidR="00074CC0" w:rsidRPr="00362AD1" w:rsidDel="006F525A" w:rsidRDefault="00074CC0" w:rsidP="00C6550F">
            <w:pPr>
              <w:pStyle w:val="TAL"/>
              <w:rPr>
                <w:del w:id="171" w:author="SAMSUNG-Yunchuan" w:date="2023-08-11T04:10:00Z"/>
                <w:rFonts w:eastAsia="宋体"/>
              </w:rPr>
            </w:pPr>
            <w:del w:id="172" w:author="SAMSUNG-Yunchuan" w:date="2023-08-11T04:10:00Z">
              <w:r w:rsidRPr="00362AD1" w:rsidDel="006F525A">
                <w:rPr>
                  <w:rFonts w:eastAsia="宋体"/>
                </w:rPr>
                <w:delText>Reference channel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4328" w14:textId="7F612616" w:rsidR="00074CC0" w:rsidRPr="00362AD1" w:rsidDel="006F525A" w:rsidRDefault="00074CC0" w:rsidP="00C6550F">
            <w:pPr>
              <w:pStyle w:val="TAC"/>
              <w:rPr>
                <w:del w:id="173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3404" w14:textId="30E3E752" w:rsidR="00074CC0" w:rsidRPr="00362AD1" w:rsidDel="006F525A" w:rsidRDefault="00074CC0" w:rsidP="00C6550F">
            <w:pPr>
              <w:pStyle w:val="TAC"/>
              <w:rPr>
                <w:del w:id="174" w:author="SAMSUNG-Yunchuan" w:date="2023-08-11T04:10:00Z"/>
                <w:rFonts w:eastAsia="宋体"/>
              </w:rPr>
            </w:pPr>
            <w:del w:id="175" w:author="SAMSUNG-Yunchuan" w:date="2023-08-11T04:10:00Z">
              <w:r w:rsidRPr="00362AD1" w:rsidDel="006F525A">
                <w:rPr>
                  <w:rFonts w:eastAsia="宋体"/>
                </w:rPr>
                <w:delText xml:space="preserve">R.PDSCH.5-12.1 TDD </w:delText>
              </w:r>
              <w:r w:rsidRPr="00362AD1" w:rsidDel="006F525A">
                <w:rPr>
                  <w:rFonts w:eastAsia="宋体"/>
                  <w:lang w:val="sv-SE"/>
                </w:rPr>
                <w:delText>(For information)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592B" w14:textId="2978C4BE" w:rsidR="00074CC0" w:rsidRPr="00362AD1" w:rsidDel="006F525A" w:rsidRDefault="00074CC0" w:rsidP="00C6550F">
            <w:pPr>
              <w:pStyle w:val="TAC"/>
              <w:rPr>
                <w:del w:id="176" w:author="SAMSUNG-Yunchuan" w:date="2023-08-11T04:10:00Z"/>
                <w:rFonts w:eastAsia="宋体"/>
                <w:lang w:eastAsia="zh-CN"/>
              </w:rPr>
            </w:pPr>
            <w:del w:id="177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FRC 2-1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86B0" w14:textId="0E530FF0" w:rsidR="00074CC0" w:rsidRPr="00362AD1" w:rsidDel="006F525A" w:rsidRDefault="00074CC0" w:rsidP="00C6550F">
            <w:pPr>
              <w:pStyle w:val="TAC"/>
              <w:rPr>
                <w:del w:id="178" w:author="SAMSUNG-Yunchuan" w:date="2023-08-11T04:10:00Z"/>
                <w:rFonts w:eastAsia="宋体"/>
                <w:lang w:eastAsia="zh-CN"/>
              </w:rPr>
            </w:pPr>
            <w:del w:id="179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FRC 2-2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CD08" w14:textId="76E3F9BB" w:rsidR="00074CC0" w:rsidRPr="00362AD1" w:rsidDel="006F525A" w:rsidRDefault="00074CC0" w:rsidP="00C6550F">
            <w:pPr>
              <w:pStyle w:val="TAC"/>
              <w:rPr>
                <w:del w:id="180" w:author="SAMSUNG-Yunchuan" w:date="2023-08-11T04:10:00Z"/>
                <w:rFonts w:eastAsia="宋体"/>
              </w:rPr>
            </w:pPr>
            <w:del w:id="181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FRC 2-3</w:delText>
              </w:r>
            </w:del>
          </w:p>
        </w:tc>
      </w:tr>
      <w:tr w:rsidR="00074CC0" w:rsidRPr="00362AD1" w:rsidDel="006F525A" w14:paraId="4B02FAC0" w14:textId="6F0CA1FF" w:rsidTr="00C6550F">
        <w:trPr>
          <w:jc w:val="center"/>
          <w:del w:id="182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828" w14:textId="66206E5B" w:rsidR="00074CC0" w:rsidRPr="00362AD1" w:rsidDel="006F525A" w:rsidRDefault="00074CC0" w:rsidP="00C6550F">
            <w:pPr>
              <w:pStyle w:val="TAL"/>
              <w:rPr>
                <w:del w:id="183" w:author="SAMSUNG-Yunchuan" w:date="2023-08-11T04:10:00Z"/>
                <w:rFonts w:eastAsia="宋体"/>
              </w:rPr>
            </w:pPr>
            <w:del w:id="184" w:author="SAMSUNG-Yunchuan" w:date="2023-08-11T04:10:00Z">
              <w:r w:rsidRPr="00362AD1" w:rsidDel="006F525A">
                <w:rPr>
                  <w:rFonts w:eastAsia="宋体"/>
                </w:rPr>
                <w:delText>Channel bandwidth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6219" w14:textId="18B40742" w:rsidR="00074CC0" w:rsidRPr="00362AD1" w:rsidDel="006F525A" w:rsidRDefault="00074CC0" w:rsidP="00C6550F">
            <w:pPr>
              <w:pStyle w:val="TAC"/>
              <w:rPr>
                <w:del w:id="185" w:author="SAMSUNG-Yunchuan" w:date="2023-08-11T04:10:00Z"/>
                <w:rFonts w:eastAsia="宋体"/>
              </w:rPr>
            </w:pPr>
            <w:del w:id="186" w:author="SAMSUNG-Yunchuan" w:date="2023-08-11T04:10:00Z">
              <w:r w:rsidRPr="00362AD1" w:rsidDel="006F525A">
                <w:rPr>
                  <w:rFonts w:eastAsia="宋体"/>
                </w:rPr>
                <w:delText>MHz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426F" w14:textId="56EDAF08" w:rsidR="00074CC0" w:rsidRPr="00362AD1" w:rsidDel="006F525A" w:rsidRDefault="00074CC0" w:rsidP="00C6550F">
            <w:pPr>
              <w:pStyle w:val="TAC"/>
              <w:rPr>
                <w:del w:id="187" w:author="SAMSUNG-Yunchuan" w:date="2023-08-11T04:10:00Z"/>
                <w:rFonts w:eastAsia="宋体"/>
              </w:rPr>
            </w:pPr>
            <w:del w:id="188" w:author="SAMSUNG-Yunchuan" w:date="2023-08-11T04:10:00Z">
              <w:r w:rsidRPr="00362AD1" w:rsidDel="006F525A">
                <w:rPr>
                  <w:rFonts w:eastAsia="宋体"/>
                </w:rPr>
                <w:delText>200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5EA2" w14:textId="534A1820" w:rsidR="00074CC0" w:rsidRPr="00362AD1" w:rsidDel="006F525A" w:rsidRDefault="00074CC0" w:rsidP="00C6550F">
            <w:pPr>
              <w:pStyle w:val="TAC"/>
              <w:rPr>
                <w:del w:id="189" w:author="SAMSUNG-Yunchuan" w:date="2023-08-11T04:10:00Z"/>
                <w:rFonts w:eastAsia="宋体"/>
              </w:rPr>
            </w:pPr>
            <w:del w:id="190" w:author="SAMSUNG-Yunchuan" w:date="2023-08-11T04:10:00Z">
              <w:r w:rsidRPr="00362AD1" w:rsidDel="006F525A">
                <w:rPr>
                  <w:rFonts w:eastAsia="宋体"/>
                </w:rPr>
                <w:delText>50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38B" w14:textId="0EB3FDDF" w:rsidR="00074CC0" w:rsidRPr="00362AD1" w:rsidDel="006F525A" w:rsidRDefault="00074CC0" w:rsidP="00C6550F">
            <w:pPr>
              <w:pStyle w:val="TAC"/>
              <w:rPr>
                <w:del w:id="191" w:author="SAMSUNG-Yunchuan" w:date="2023-08-11T04:10:00Z"/>
                <w:rFonts w:eastAsia="宋体"/>
              </w:rPr>
            </w:pPr>
            <w:del w:id="192" w:author="SAMSUNG-Yunchuan" w:date="2023-08-11T04:10:00Z">
              <w:r w:rsidRPr="00362AD1" w:rsidDel="006F525A">
                <w:rPr>
                  <w:rFonts w:eastAsia="宋体"/>
                </w:rPr>
                <w:delText>100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742E" w14:textId="06D33108" w:rsidR="00074CC0" w:rsidRPr="00362AD1" w:rsidDel="006F525A" w:rsidRDefault="00074CC0" w:rsidP="00C6550F">
            <w:pPr>
              <w:pStyle w:val="TAC"/>
              <w:rPr>
                <w:del w:id="193" w:author="SAMSUNG-Yunchuan" w:date="2023-08-11T04:10:00Z"/>
                <w:rFonts w:eastAsia="宋体"/>
              </w:rPr>
            </w:pPr>
            <w:del w:id="194" w:author="SAMSUNG-Yunchuan" w:date="2023-08-11T04:10:00Z">
              <w:r w:rsidRPr="00362AD1" w:rsidDel="006F525A">
                <w:rPr>
                  <w:rFonts w:eastAsia="宋体"/>
                </w:rPr>
                <w:delText>400</w:delText>
              </w:r>
            </w:del>
          </w:p>
        </w:tc>
      </w:tr>
      <w:tr w:rsidR="00074CC0" w:rsidRPr="00362AD1" w:rsidDel="006F525A" w14:paraId="6B86F471" w14:textId="537C2DCE" w:rsidTr="00C6550F">
        <w:trPr>
          <w:jc w:val="center"/>
          <w:del w:id="19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8346" w14:textId="378AC856" w:rsidR="00074CC0" w:rsidRPr="00362AD1" w:rsidDel="006F525A" w:rsidRDefault="00074CC0" w:rsidP="00C6550F">
            <w:pPr>
              <w:pStyle w:val="TAL"/>
              <w:rPr>
                <w:del w:id="196" w:author="SAMSUNG-Yunchuan" w:date="2023-08-11T04:10:00Z"/>
                <w:rFonts w:eastAsia="宋体"/>
              </w:rPr>
            </w:pPr>
            <w:del w:id="197" w:author="SAMSUNG-Yunchuan" w:date="2023-08-11T04:10:00Z">
              <w:r w:rsidRPr="00362AD1" w:rsidDel="006F525A">
                <w:rPr>
                  <w:rFonts w:eastAsia="宋体"/>
                </w:rPr>
                <w:delText>Subcarrier spacing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E102" w14:textId="0DE8D5E2" w:rsidR="00074CC0" w:rsidRPr="00362AD1" w:rsidDel="006F525A" w:rsidRDefault="00074CC0" w:rsidP="00C6550F">
            <w:pPr>
              <w:pStyle w:val="TAC"/>
              <w:rPr>
                <w:del w:id="198" w:author="SAMSUNG-Yunchuan" w:date="2023-08-11T04:10:00Z"/>
                <w:rFonts w:eastAsia="宋体"/>
              </w:rPr>
            </w:pPr>
            <w:del w:id="199" w:author="SAMSUNG-Yunchuan" w:date="2023-08-11T04:10:00Z">
              <w:r w:rsidRPr="00362AD1" w:rsidDel="006F525A">
                <w:rPr>
                  <w:rFonts w:eastAsia="宋体"/>
                </w:rPr>
                <w:delText>kHz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D5A0" w14:textId="222DB7B9" w:rsidR="00074CC0" w:rsidRPr="00362AD1" w:rsidDel="006F525A" w:rsidRDefault="00074CC0" w:rsidP="00C6550F">
            <w:pPr>
              <w:pStyle w:val="TAC"/>
              <w:rPr>
                <w:del w:id="200" w:author="SAMSUNG-Yunchuan" w:date="2023-08-11T04:10:00Z"/>
                <w:rFonts w:eastAsia="宋体"/>
              </w:rPr>
            </w:pPr>
            <w:del w:id="201" w:author="SAMSUNG-Yunchuan" w:date="2023-08-11T04:10:00Z">
              <w:r w:rsidRPr="00362AD1" w:rsidDel="006F525A">
                <w:rPr>
                  <w:rFonts w:eastAsia="宋体"/>
                </w:rPr>
                <w:delText>120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5B67" w14:textId="196D8446" w:rsidR="00074CC0" w:rsidRPr="00362AD1" w:rsidDel="006F525A" w:rsidRDefault="00074CC0" w:rsidP="00C6550F">
            <w:pPr>
              <w:pStyle w:val="TAC"/>
              <w:rPr>
                <w:del w:id="202" w:author="SAMSUNG-Yunchuan" w:date="2023-08-11T04:10:00Z"/>
                <w:rFonts w:eastAsia="宋体"/>
              </w:rPr>
            </w:pPr>
            <w:del w:id="203" w:author="SAMSUNG-Yunchuan" w:date="2023-08-11T04:10:00Z">
              <w:r w:rsidRPr="00362AD1" w:rsidDel="006F525A">
                <w:rPr>
                  <w:rFonts w:eastAsia="宋体"/>
                </w:rPr>
                <w:delText>120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5710" w14:textId="31800634" w:rsidR="00074CC0" w:rsidRPr="00362AD1" w:rsidDel="006F525A" w:rsidRDefault="00074CC0" w:rsidP="00C6550F">
            <w:pPr>
              <w:pStyle w:val="TAC"/>
              <w:rPr>
                <w:del w:id="204" w:author="SAMSUNG-Yunchuan" w:date="2023-08-11T04:10:00Z"/>
                <w:rFonts w:eastAsia="宋体"/>
              </w:rPr>
            </w:pPr>
            <w:del w:id="205" w:author="SAMSUNG-Yunchuan" w:date="2023-08-11T04:10:00Z">
              <w:r w:rsidRPr="00362AD1" w:rsidDel="006F525A">
                <w:rPr>
                  <w:rFonts w:eastAsia="宋体"/>
                </w:rPr>
                <w:delText>120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AFB8" w14:textId="5D384A03" w:rsidR="00074CC0" w:rsidRPr="00362AD1" w:rsidDel="006F525A" w:rsidRDefault="00074CC0" w:rsidP="00C6550F">
            <w:pPr>
              <w:pStyle w:val="TAC"/>
              <w:rPr>
                <w:del w:id="206" w:author="SAMSUNG-Yunchuan" w:date="2023-08-11T04:10:00Z"/>
                <w:rFonts w:eastAsia="宋体"/>
              </w:rPr>
            </w:pPr>
            <w:del w:id="207" w:author="SAMSUNG-Yunchuan" w:date="2023-08-11T04:10:00Z">
              <w:r w:rsidRPr="00362AD1" w:rsidDel="006F525A">
                <w:rPr>
                  <w:rFonts w:eastAsia="宋体"/>
                </w:rPr>
                <w:delText>120</w:delText>
              </w:r>
            </w:del>
          </w:p>
        </w:tc>
      </w:tr>
      <w:tr w:rsidR="00074CC0" w:rsidRPr="00362AD1" w:rsidDel="006F525A" w14:paraId="3ED375B4" w14:textId="1E9540C3" w:rsidTr="00C6550F">
        <w:trPr>
          <w:jc w:val="center"/>
          <w:del w:id="208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81A5" w14:textId="446CE762" w:rsidR="00074CC0" w:rsidRPr="00362AD1" w:rsidDel="006F525A" w:rsidRDefault="00074CC0" w:rsidP="00C6550F">
            <w:pPr>
              <w:pStyle w:val="TAL"/>
              <w:rPr>
                <w:del w:id="209" w:author="SAMSUNG-Yunchuan" w:date="2023-08-11T04:10:00Z"/>
                <w:rFonts w:eastAsia="宋体"/>
              </w:rPr>
            </w:pPr>
            <w:del w:id="210" w:author="SAMSUNG-Yunchuan" w:date="2023-08-11T04:10:00Z">
              <w:r w:rsidRPr="00362AD1" w:rsidDel="006F525A">
                <w:rPr>
                  <w:rFonts w:eastAsia="宋体"/>
                </w:rPr>
                <w:delText>Allocated resource blocks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74AC" w14:textId="00EBC279" w:rsidR="00074CC0" w:rsidRPr="00362AD1" w:rsidDel="006F525A" w:rsidRDefault="00074CC0" w:rsidP="00C6550F">
            <w:pPr>
              <w:pStyle w:val="TAC"/>
              <w:rPr>
                <w:del w:id="211" w:author="SAMSUNG-Yunchuan" w:date="2023-08-11T04:10:00Z"/>
                <w:rFonts w:eastAsia="宋体"/>
              </w:rPr>
            </w:pPr>
            <w:del w:id="212" w:author="SAMSUNG-Yunchuan" w:date="2023-08-11T04:10:00Z">
              <w:r w:rsidRPr="00362AD1" w:rsidDel="006F525A">
                <w:rPr>
                  <w:rFonts w:eastAsia="宋体"/>
                </w:rPr>
                <w:delText>PRBs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F39A" w14:textId="0C83BB2D" w:rsidR="00074CC0" w:rsidRPr="00362AD1" w:rsidDel="006F525A" w:rsidRDefault="00074CC0" w:rsidP="00C6550F">
            <w:pPr>
              <w:pStyle w:val="TAC"/>
              <w:rPr>
                <w:del w:id="213" w:author="SAMSUNG-Yunchuan" w:date="2023-08-11T04:10:00Z"/>
                <w:rFonts w:eastAsia="宋体"/>
              </w:rPr>
            </w:pPr>
            <w:del w:id="214" w:author="SAMSUNG-Yunchuan" w:date="2023-08-11T04:10:00Z">
              <w:r w:rsidRPr="00362AD1" w:rsidDel="006F525A">
                <w:rPr>
                  <w:rFonts w:eastAsia="宋体"/>
                </w:rPr>
                <w:delText>132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45F" w14:textId="6DC44D38" w:rsidR="00074CC0" w:rsidRPr="00362AD1" w:rsidDel="006F525A" w:rsidRDefault="00074CC0" w:rsidP="00C6550F">
            <w:pPr>
              <w:pStyle w:val="TAC"/>
              <w:rPr>
                <w:del w:id="215" w:author="SAMSUNG-Yunchuan" w:date="2023-08-11T04:10:00Z"/>
                <w:rFonts w:eastAsia="宋体"/>
              </w:rPr>
            </w:pPr>
            <w:del w:id="216" w:author="SAMSUNG-Yunchuan" w:date="2023-08-11T04:10:00Z">
              <w:r w:rsidRPr="00362AD1" w:rsidDel="006F525A">
                <w:rPr>
                  <w:rFonts w:eastAsia="宋体"/>
                </w:rPr>
                <w:delText>32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B9CA" w14:textId="2A547CAA" w:rsidR="00074CC0" w:rsidRPr="00362AD1" w:rsidDel="006F525A" w:rsidRDefault="00074CC0" w:rsidP="00C6550F">
            <w:pPr>
              <w:pStyle w:val="TAC"/>
              <w:rPr>
                <w:del w:id="217" w:author="SAMSUNG-Yunchuan" w:date="2023-08-11T04:10:00Z"/>
                <w:rFonts w:eastAsia="宋体"/>
              </w:rPr>
            </w:pPr>
            <w:del w:id="218" w:author="SAMSUNG-Yunchuan" w:date="2023-08-11T04:10:00Z">
              <w:r w:rsidRPr="00362AD1" w:rsidDel="006F525A">
                <w:rPr>
                  <w:rFonts w:eastAsia="宋体"/>
                </w:rPr>
                <w:delText>66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6CF2" w14:textId="46073BFD" w:rsidR="00074CC0" w:rsidRPr="00362AD1" w:rsidDel="006F525A" w:rsidRDefault="00074CC0" w:rsidP="00C6550F">
            <w:pPr>
              <w:pStyle w:val="TAC"/>
              <w:rPr>
                <w:del w:id="219" w:author="SAMSUNG-Yunchuan" w:date="2023-08-11T04:10:00Z"/>
                <w:rFonts w:eastAsia="宋体"/>
              </w:rPr>
            </w:pPr>
            <w:del w:id="220" w:author="SAMSUNG-Yunchuan" w:date="2023-08-11T04:10:00Z">
              <w:r w:rsidRPr="00362AD1" w:rsidDel="006F525A">
                <w:rPr>
                  <w:rFonts w:eastAsia="宋体"/>
                </w:rPr>
                <w:delText>264</w:delText>
              </w:r>
            </w:del>
          </w:p>
        </w:tc>
      </w:tr>
      <w:tr w:rsidR="00074CC0" w:rsidRPr="00362AD1" w:rsidDel="006F525A" w14:paraId="64C285DA" w14:textId="3D4D8B5E" w:rsidTr="00C6550F">
        <w:trPr>
          <w:jc w:val="center"/>
          <w:del w:id="221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428C" w14:textId="2A207F2E" w:rsidR="00074CC0" w:rsidRPr="00362AD1" w:rsidDel="006F525A" w:rsidRDefault="00074CC0" w:rsidP="00C6550F">
            <w:pPr>
              <w:pStyle w:val="TAL"/>
              <w:rPr>
                <w:del w:id="222" w:author="SAMSUNG-Yunchuan" w:date="2023-08-11T04:10:00Z"/>
                <w:rFonts w:eastAsia="宋体"/>
              </w:rPr>
            </w:pPr>
            <w:del w:id="223" w:author="SAMSUNG-Yunchuan" w:date="2023-08-11T04:10:00Z">
              <w:r w:rsidRPr="00362AD1" w:rsidDel="006F525A">
                <w:rPr>
                  <w:rFonts w:eastAsia="宋体"/>
                </w:rPr>
                <w:delText>Number of consecutive PDSCH symbols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BA1" w14:textId="3BBBCF45" w:rsidR="00074CC0" w:rsidRPr="00362AD1" w:rsidDel="006F525A" w:rsidRDefault="00074CC0" w:rsidP="00C6550F">
            <w:pPr>
              <w:pStyle w:val="TAC"/>
              <w:rPr>
                <w:del w:id="224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A001" w14:textId="2F0B4F74" w:rsidR="00074CC0" w:rsidRPr="00362AD1" w:rsidDel="006F525A" w:rsidRDefault="00074CC0" w:rsidP="00C6550F">
            <w:pPr>
              <w:pStyle w:val="TAC"/>
              <w:rPr>
                <w:del w:id="225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08E6" w14:textId="5FF3D042" w:rsidR="00074CC0" w:rsidRPr="00362AD1" w:rsidDel="006F525A" w:rsidRDefault="00074CC0" w:rsidP="00C6550F">
            <w:pPr>
              <w:pStyle w:val="TAC"/>
              <w:rPr>
                <w:del w:id="226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4C9" w14:textId="278959E1" w:rsidR="00074CC0" w:rsidRPr="00362AD1" w:rsidDel="006F525A" w:rsidRDefault="00074CC0" w:rsidP="00C6550F">
            <w:pPr>
              <w:pStyle w:val="TAC"/>
              <w:rPr>
                <w:del w:id="227" w:author="SAMSUNG-Yunchuan" w:date="2023-08-11T04:10:00Z"/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ACB5" w14:textId="5B49E7C6" w:rsidR="00074CC0" w:rsidRPr="00362AD1" w:rsidDel="006F525A" w:rsidRDefault="00074CC0" w:rsidP="00C6550F">
            <w:pPr>
              <w:pStyle w:val="TAC"/>
              <w:rPr>
                <w:del w:id="228" w:author="SAMSUNG-Yunchuan" w:date="2023-08-11T04:10:00Z"/>
                <w:rFonts w:eastAsia="宋体"/>
              </w:rPr>
            </w:pPr>
          </w:p>
        </w:tc>
      </w:tr>
      <w:tr w:rsidR="00074CC0" w:rsidRPr="00362AD1" w:rsidDel="006F525A" w14:paraId="647A2F0F" w14:textId="08CEEADC" w:rsidTr="00C6550F">
        <w:trPr>
          <w:jc w:val="center"/>
          <w:del w:id="229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DDD4" w14:textId="0B835FBD" w:rsidR="00074CC0" w:rsidRPr="00362AD1" w:rsidDel="006F525A" w:rsidRDefault="00074CC0" w:rsidP="00C6550F">
            <w:pPr>
              <w:pStyle w:val="TAL"/>
              <w:rPr>
                <w:del w:id="230" w:author="SAMSUNG-Yunchuan" w:date="2023-08-11T04:10:00Z"/>
                <w:rFonts w:eastAsia="宋体"/>
                <w:lang w:eastAsia="zh-CN"/>
              </w:rPr>
            </w:pPr>
            <w:del w:id="231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For Slots 0 and Slot i, if mod(i, 5) = 4 for i from {0,…,159}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B7E" w14:textId="49FC8F6E" w:rsidR="00074CC0" w:rsidRPr="00362AD1" w:rsidDel="006F525A" w:rsidRDefault="00074CC0" w:rsidP="00C6550F">
            <w:pPr>
              <w:pStyle w:val="TAC"/>
              <w:rPr>
                <w:del w:id="232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4393" w14:textId="0D92CF2C" w:rsidR="00074CC0" w:rsidRPr="00362AD1" w:rsidDel="006F525A" w:rsidRDefault="00074CC0" w:rsidP="00C6550F">
            <w:pPr>
              <w:pStyle w:val="TAC"/>
              <w:rPr>
                <w:del w:id="233" w:author="SAMSUNG-Yunchuan" w:date="2023-08-11T04:10:00Z"/>
                <w:rFonts w:eastAsia="宋体"/>
                <w:lang w:eastAsia="zh-CN"/>
              </w:rPr>
            </w:pPr>
            <w:del w:id="234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06DC" w14:textId="4D56E423" w:rsidR="00074CC0" w:rsidRPr="00362AD1" w:rsidDel="006F525A" w:rsidRDefault="00074CC0" w:rsidP="00C6550F">
            <w:pPr>
              <w:pStyle w:val="TAC"/>
              <w:rPr>
                <w:del w:id="235" w:author="SAMSUNG-Yunchuan" w:date="2023-08-11T04:10:00Z"/>
                <w:rFonts w:eastAsia="宋体"/>
              </w:rPr>
            </w:pPr>
            <w:del w:id="236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296B" w14:textId="1E3339D8" w:rsidR="00074CC0" w:rsidRPr="00362AD1" w:rsidDel="006F525A" w:rsidRDefault="00074CC0" w:rsidP="00C6550F">
            <w:pPr>
              <w:pStyle w:val="TAC"/>
              <w:rPr>
                <w:del w:id="237" w:author="SAMSUNG-Yunchuan" w:date="2023-08-11T04:10:00Z"/>
                <w:rFonts w:eastAsia="宋体"/>
              </w:rPr>
            </w:pPr>
            <w:del w:id="238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E5AF" w14:textId="3A9F355C" w:rsidR="00074CC0" w:rsidRPr="00362AD1" w:rsidDel="006F525A" w:rsidRDefault="00074CC0" w:rsidP="00C6550F">
            <w:pPr>
              <w:pStyle w:val="TAC"/>
              <w:rPr>
                <w:del w:id="239" w:author="SAMSUNG-Yunchuan" w:date="2023-08-11T04:10:00Z"/>
                <w:rFonts w:eastAsia="宋体"/>
              </w:rPr>
            </w:pPr>
            <w:del w:id="240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</w:tr>
      <w:tr w:rsidR="00074CC0" w:rsidRPr="00362AD1" w:rsidDel="006F525A" w14:paraId="735A3933" w14:textId="35CA31D2" w:rsidTr="00C6550F">
        <w:trPr>
          <w:jc w:val="center"/>
          <w:del w:id="241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2D0A" w14:textId="03FCA2DD" w:rsidR="00074CC0" w:rsidRPr="00362AD1" w:rsidDel="006F525A" w:rsidRDefault="00074CC0" w:rsidP="00C6550F">
            <w:pPr>
              <w:pStyle w:val="TAL"/>
              <w:rPr>
                <w:del w:id="242" w:author="SAMSUNG-Yunchuan" w:date="2023-08-11T04:10:00Z"/>
                <w:rFonts w:eastAsia="宋体"/>
              </w:rPr>
            </w:pPr>
            <w:del w:id="243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3 for i from {0,…, 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343" w14:textId="0E009AC1" w:rsidR="00074CC0" w:rsidRPr="00362AD1" w:rsidDel="006F525A" w:rsidRDefault="00074CC0" w:rsidP="00C6550F">
            <w:pPr>
              <w:pStyle w:val="TAC"/>
              <w:rPr>
                <w:del w:id="244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17E3" w14:textId="00377ACE" w:rsidR="00074CC0" w:rsidRPr="00362AD1" w:rsidDel="006F525A" w:rsidRDefault="00074CC0" w:rsidP="00C6550F">
            <w:pPr>
              <w:pStyle w:val="TAC"/>
              <w:rPr>
                <w:del w:id="245" w:author="SAMSUNG-Yunchuan" w:date="2023-08-11T04:10:00Z"/>
                <w:rFonts w:eastAsia="宋体"/>
              </w:rPr>
            </w:pPr>
            <w:del w:id="246" w:author="SAMSUNG-Yunchuan" w:date="2023-08-11T04:10:00Z">
              <w:r w:rsidRPr="00362AD1" w:rsidDel="006F525A">
                <w:rPr>
                  <w:rFonts w:eastAsia="宋体"/>
                </w:rPr>
                <w:delText>9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0B13" w14:textId="153D0524" w:rsidR="00074CC0" w:rsidRPr="00362AD1" w:rsidDel="006F525A" w:rsidRDefault="00074CC0" w:rsidP="00C6550F">
            <w:pPr>
              <w:pStyle w:val="TAC"/>
              <w:rPr>
                <w:del w:id="247" w:author="SAMSUNG-Yunchuan" w:date="2023-08-11T04:10:00Z"/>
                <w:rFonts w:eastAsia="宋体"/>
              </w:rPr>
            </w:pPr>
            <w:del w:id="248" w:author="SAMSUNG-Yunchuan" w:date="2023-08-11T04:10:00Z">
              <w:r w:rsidRPr="00362AD1" w:rsidDel="006F525A">
                <w:rPr>
                  <w:rFonts w:eastAsia="宋体"/>
                </w:rPr>
                <w:delText>9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A6CD" w14:textId="1482C266" w:rsidR="00074CC0" w:rsidRPr="00362AD1" w:rsidDel="006F525A" w:rsidRDefault="00074CC0" w:rsidP="00C6550F">
            <w:pPr>
              <w:pStyle w:val="TAC"/>
              <w:rPr>
                <w:del w:id="249" w:author="SAMSUNG-Yunchuan" w:date="2023-08-11T04:10:00Z"/>
                <w:rFonts w:eastAsia="宋体"/>
              </w:rPr>
            </w:pPr>
            <w:del w:id="250" w:author="SAMSUNG-Yunchuan" w:date="2023-08-11T04:10:00Z">
              <w:r w:rsidRPr="00362AD1" w:rsidDel="006F525A">
                <w:rPr>
                  <w:rFonts w:eastAsia="宋体"/>
                </w:rPr>
                <w:delText>9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F614" w14:textId="000AB4E4" w:rsidR="00074CC0" w:rsidRPr="00362AD1" w:rsidDel="006F525A" w:rsidRDefault="00074CC0" w:rsidP="00C6550F">
            <w:pPr>
              <w:pStyle w:val="TAC"/>
              <w:rPr>
                <w:del w:id="251" w:author="SAMSUNG-Yunchuan" w:date="2023-08-11T04:10:00Z"/>
                <w:rFonts w:eastAsia="宋体"/>
              </w:rPr>
            </w:pPr>
            <w:del w:id="252" w:author="SAMSUNG-Yunchuan" w:date="2023-08-11T04:10:00Z">
              <w:r w:rsidRPr="00362AD1" w:rsidDel="006F525A">
                <w:rPr>
                  <w:rFonts w:eastAsia="宋体"/>
                </w:rPr>
                <w:delText>9</w:delText>
              </w:r>
            </w:del>
          </w:p>
        </w:tc>
      </w:tr>
      <w:tr w:rsidR="00074CC0" w:rsidRPr="00362AD1" w:rsidDel="006F525A" w14:paraId="4E5B7748" w14:textId="23DAFB1B" w:rsidTr="00C6550F">
        <w:trPr>
          <w:jc w:val="center"/>
          <w:del w:id="25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54DB" w14:textId="5FB8054C" w:rsidR="00074CC0" w:rsidRPr="00362AD1" w:rsidDel="006F525A" w:rsidRDefault="00074CC0" w:rsidP="00C6550F">
            <w:pPr>
              <w:pStyle w:val="TAL"/>
              <w:rPr>
                <w:del w:id="254" w:author="SAMSUNG-Yunchuan" w:date="2023-08-11T04:10:00Z"/>
                <w:rFonts w:eastAsia="宋体"/>
              </w:rPr>
            </w:pPr>
            <w:del w:id="255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{0,1,</w:delText>
              </w:r>
              <w:r w:rsidRPr="00362AD1" w:rsidDel="006F525A">
                <w:rPr>
                  <w:rFonts w:eastAsia="宋体"/>
                  <w:lang w:eastAsia="zh-CN"/>
                </w:rPr>
                <w:delText>2</w:delText>
              </w:r>
              <w:r w:rsidRPr="00362AD1" w:rsidDel="006F525A">
                <w:rPr>
                  <w:rFonts w:eastAsia="宋体"/>
                </w:rPr>
                <w:delText>} for i from {1,…,159}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552A" w14:textId="31B024B4" w:rsidR="00074CC0" w:rsidRPr="00362AD1" w:rsidDel="006F525A" w:rsidRDefault="00074CC0" w:rsidP="00C6550F">
            <w:pPr>
              <w:pStyle w:val="TAC"/>
              <w:rPr>
                <w:del w:id="256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EC8C" w14:textId="4A38A5B2" w:rsidR="00074CC0" w:rsidRPr="00362AD1" w:rsidDel="006F525A" w:rsidRDefault="00074CC0" w:rsidP="00C6550F">
            <w:pPr>
              <w:pStyle w:val="TAC"/>
              <w:rPr>
                <w:del w:id="257" w:author="SAMSUNG-Yunchuan" w:date="2023-08-11T04:10:00Z"/>
                <w:rFonts w:eastAsia="宋体"/>
              </w:rPr>
            </w:pPr>
            <w:del w:id="258" w:author="SAMSUNG-Yunchuan" w:date="2023-08-11T04:10:00Z">
              <w:r w:rsidRPr="00362AD1" w:rsidDel="006F525A">
                <w:rPr>
                  <w:rFonts w:eastAsia="宋体"/>
                </w:rPr>
                <w:delText>13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8ADB" w14:textId="075A3C2E" w:rsidR="00074CC0" w:rsidRPr="00362AD1" w:rsidDel="006F525A" w:rsidRDefault="00074CC0" w:rsidP="00C6550F">
            <w:pPr>
              <w:pStyle w:val="TAC"/>
              <w:rPr>
                <w:del w:id="259" w:author="SAMSUNG-Yunchuan" w:date="2023-08-11T04:10:00Z"/>
                <w:rFonts w:eastAsia="宋体"/>
              </w:rPr>
            </w:pPr>
            <w:del w:id="260" w:author="SAMSUNG-Yunchuan" w:date="2023-08-11T04:10:00Z">
              <w:r w:rsidRPr="00362AD1" w:rsidDel="006F525A">
                <w:rPr>
                  <w:rFonts w:eastAsia="宋体"/>
                </w:rPr>
                <w:delText>13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BECA" w14:textId="0293CF5B" w:rsidR="00074CC0" w:rsidRPr="00362AD1" w:rsidDel="006F525A" w:rsidRDefault="00074CC0" w:rsidP="00C6550F">
            <w:pPr>
              <w:pStyle w:val="TAC"/>
              <w:rPr>
                <w:del w:id="261" w:author="SAMSUNG-Yunchuan" w:date="2023-08-11T04:10:00Z"/>
                <w:rFonts w:eastAsia="宋体"/>
              </w:rPr>
            </w:pPr>
            <w:del w:id="262" w:author="SAMSUNG-Yunchuan" w:date="2023-08-11T04:10:00Z">
              <w:r w:rsidRPr="00362AD1" w:rsidDel="006F525A">
                <w:rPr>
                  <w:rFonts w:eastAsia="宋体"/>
                </w:rPr>
                <w:delText>13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0CF1" w14:textId="70B67CB4" w:rsidR="00074CC0" w:rsidRPr="00362AD1" w:rsidDel="006F525A" w:rsidRDefault="00074CC0" w:rsidP="00C6550F">
            <w:pPr>
              <w:pStyle w:val="TAC"/>
              <w:rPr>
                <w:del w:id="263" w:author="SAMSUNG-Yunchuan" w:date="2023-08-11T04:10:00Z"/>
                <w:rFonts w:eastAsia="宋体"/>
              </w:rPr>
            </w:pPr>
            <w:del w:id="264" w:author="SAMSUNG-Yunchuan" w:date="2023-08-11T04:10:00Z">
              <w:r w:rsidRPr="00362AD1" w:rsidDel="006F525A">
                <w:rPr>
                  <w:rFonts w:eastAsia="宋体"/>
                </w:rPr>
                <w:delText>13</w:delText>
              </w:r>
            </w:del>
          </w:p>
        </w:tc>
      </w:tr>
      <w:tr w:rsidR="00074CC0" w:rsidRPr="00362AD1" w:rsidDel="006F525A" w14:paraId="1E7E6EC8" w14:textId="4ADA10A4" w:rsidTr="00C6550F">
        <w:trPr>
          <w:jc w:val="center"/>
          <w:del w:id="26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D70E" w14:textId="05D62066" w:rsidR="00074CC0" w:rsidRPr="00362AD1" w:rsidDel="006F525A" w:rsidRDefault="00074CC0" w:rsidP="00C6550F">
            <w:pPr>
              <w:pStyle w:val="TAL"/>
              <w:rPr>
                <w:del w:id="266" w:author="SAMSUNG-Yunchuan" w:date="2023-08-11T04:10:00Z"/>
                <w:rFonts w:eastAsia="宋体"/>
              </w:rPr>
            </w:pPr>
            <w:del w:id="267" w:author="SAMSUNG-Yunchuan" w:date="2023-08-11T04:10:00Z">
              <w:r w:rsidRPr="00362AD1" w:rsidDel="006F525A">
                <w:rPr>
                  <w:rFonts w:eastAsia="宋体"/>
                </w:rPr>
                <w:delText>Allocated slots per 2 frames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FC04" w14:textId="02A5A514" w:rsidR="00074CC0" w:rsidRPr="00362AD1" w:rsidDel="006F525A" w:rsidRDefault="00074CC0" w:rsidP="00C6550F">
            <w:pPr>
              <w:pStyle w:val="TAC"/>
              <w:rPr>
                <w:del w:id="268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0DAE" w14:textId="3B400332" w:rsidR="00074CC0" w:rsidRPr="00362AD1" w:rsidDel="006F525A" w:rsidRDefault="00074CC0" w:rsidP="00C6550F">
            <w:pPr>
              <w:pStyle w:val="TAC"/>
              <w:rPr>
                <w:del w:id="269" w:author="SAMSUNG-Yunchuan" w:date="2023-08-11T04:10:00Z"/>
                <w:rFonts w:eastAsia="宋体"/>
              </w:rPr>
            </w:pPr>
            <w:del w:id="270" w:author="SAMSUNG-Yunchuan" w:date="2023-08-11T04:10:00Z">
              <w:r w:rsidRPr="00362AD1" w:rsidDel="006F525A">
                <w:rPr>
                  <w:rFonts w:eastAsia="宋体"/>
                </w:rPr>
                <w:delText>127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916" w14:textId="77963217" w:rsidR="00074CC0" w:rsidRPr="00362AD1" w:rsidDel="006F525A" w:rsidRDefault="00074CC0" w:rsidP="00C6550F">
            <w:pPr>
              <w:pStyle w:val="TAC"/>
              <w:rPr>
                <w:del w:id="271" w:author="SAMSUNG-Yunchuan" w:date="2023-08-11T04:10:00Z"/>
                <w:rFonts w:eastAsia="宋体"/>
              </w:rPr>
            </w:pPr>
            <w:del w:id="272" w:author="SAMSUNG-Yunchuan" w:date="2023-08-11T04:10:00Z">
              <w:r w:rsidRPr="00362AD1" w:rsidDel="006F525A">
                <w:rPr>
                  <w:rFonts w:eastAsia="宋体"/>
                </w:rPr>
                <w:delText>127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C8C6" w14:textId="73979175" w:rsidR="00074CC0" w:rsidRPr="00362AD1" w:rsidDel="006F525A" w:rsidRDefault="00074CC0" w:rsidP="00C6550F">
            <w:pPr>
              <w:pStyle w:val="TAC"/>
              <w:rPr>
                <w:del w:id="273" w:author="SAMSUNG-Yunchuan" w:date="2023-08-11T04:10:00Z"/>
                <w:rFonts w:eastAsia="宋体"/>
              </w:rPr>
            </w:pPr>
            <w:del w:id="274" w:author="SAMSUNG-Yunchuan" w:date="2023-08-11T04:10:00Z">
              <w:r w:rsidRPr="00362AD1" w:rsidDel="006F525A">
                <w:rPr>
                  <w:rFonts w:eastAsia="宋体"/>
                </w:rPr>
                <w:delText>127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6FF" w14:textId="51D3F13A" w:rsidR="00074CC0" w:rsidRPr="00362AD1" w:rsidDel="006F525A" w:rsidRDefault="00074CC0" w:rsidP="00C6550F">
            <w:pPr>
              <w:pStyle w:val="TAC"/>
              <w:rPr>
                <w:del w:id="275" w:author="SAMSUNG-Yunchuan" w:date="2023-08-11T04:10:00Z"/>
                <w:rFonts w:eastAsia="宋体"/>
              </w:rPr>
            </w:pPr>
            <w:del w:id="276" w:author="SAMSUNG-Yunchuan" w:date="2023-08-11T04:10:00Z">
              <w:r w:rsidRPr="00362AD1" w:rsidDel="006F525A">
                <w:rPr>
                  <w:rFonts w:eastAsia="宋体"/>
                </w:rPr>
                <w:delText>127</w:delText>
              </w:r>
            </w:del>
          </w:p>
        </w:tc>
      </w:tr>
      <w:tr w:rsidR="00074CC0" w:rsidRPr="00362AD1" w:rsidDel="006F525A" w14:paraId="6B8AE665" w14:textId="6D61C62C" w:rsidTr="00C6550F">
        <w:trPr>
          <w:jc w:val="center"/>
          <w:del w:id="277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A67A" w14:textId="39E1386C" w:rsidR="00074CC0" w:rsidRPr="00362AD1" w:rsidDel="006F525A" w:rsidRDefault="00074CC0" w:rsidP="00C6550F">
            <w:pPr>
              <w:pStyle w:val="TAL"/>
              <w:rPr>
                <w:del w:id="278" w:author="SAMSUNG-Yunchuan" w:date="2023-08-11T04:10:00Z"/>
                <w:rFonts w:eastAsia="宋体"/>
              </w:rPr>
            </w:pPr>
            <w:del w:id="279" w:author="SAMSUNG-Yunchuan" w:date="2023-08-11T04:10:00Z">
              <w:r w:rsidRPr="00362AD1" w:rsidDel="006F525A">
                <w:rPr>
                  <w:rFonts w:eastAsia="宋体"/>
                </w:rPr>
                <w:delText>MCS table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7C86" w14:textId="103E577C" w:rsidR="00074CC0" w:rsidRPr="00362AD1" w:rsidDel="006F525A" w:rsidRDefault="00074CC0" w:rsidP="00C6550F">
            <w:pPr>
              <w:pStyle w:val="TAC"/>
              <w:rPr>
                <w:del w:id="280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F13A" w14:textId="4D71D9C9" w:rsidR="00074CC0" w:rsidRPr="00362AD1" w:rsidDel="006F525A" w:rsidRDefault="00074CC0" w:rsidP="00C6550F">
            <w:pPr>
              <w:pStyle w:val="TAC"/>
              <w:rPr>
                <w:del w:id="281" w:author="SAMSUNG-Yunchuan" w:date="2023-08-11T04:10:00Z"/>
                <w:rFonts w:eastAsia="宋体"/>
              </w:rPr>
            </w:pPr>
            <w:del w:id="282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2206" w14:textId="1FC484FB" w:rsidR="00074CC0" w:rsidRPr="00362AD1" w:rsidDel="006F525A" w:rsidRDefault="00074CC0" w:rsidP="00C6550F">
            <w:pPr>
              <w:pStyle w:val="TAC"/>
              <w:rPr>
                <w:del w:id="283" w:author="SAMSUNG-Yunchuan" w:date="2023-08-11T04:10:00Z"/>
                <w:rFonts w:eastAsia="宋体"/>
              </w:rPr>
            </w:pPr>
            <w:del w:id="284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25DC" w14:textId="7948DF54" w:rsidR="00074CC0" w:rsidRPr="00362AD1" w:rsidDel="006F525A" w:rsidRDefault="00074CC0" w:rsidP="00C6550F">
            <w:pPr>
              <w:pStyle w:val="TAC"/>
              <w:rPr>
                <w:del w:id="285" w:author="SAMSUNG-Yunchuan" w:date="2023-08-11T04:10:00Z"/>
                <w:rFonts w:eastAsia="宋体"/>
              </w:rPr>
            </w:pPr>
            <w:del w:id="286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2F21" w14:textId="2555F341" w:rsidR="00074CC0" w:rsidRPr="00362AD1" w:rsidDel="006F525A" w:rsidRDefault="00074CC0" w:rsidP="00C6550F">
            <w:pPr>
              <w:pStyle w:val="TAC"/>
              <w:rPr>
                <w:del w:id="287" w:author="SAMSUNG-Yunchuan" w:date="2023-08-11T04:10:00Z"/>
                <w:rFonts w:eastAsia="宋体"/>
              </w:rPr>
            </w:pPr>
            <w:del w:id="288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</w:tr>
      <w:tr w:rsidR="00074CC0" w:rsidRPr="00362AD1" w:rsidDel="006F525A" w14:paraId="4AAD5CF0" w14:textId="5EC3BED4" w:rsidTr="00C6550F">
        <w:trPr>
          <w:jc w:val="center"/>
          <w:del w:id="289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8FA0" w14:textId="2455D587" w:rsidR="00074CC0" w:rsidRPr="00362AD1" w:rsidDel="006F525A" w:rsidRDefault="00074CC0" w:rsidP="00C6550F">
            <w:pPr>
              <w:pStyle w:val="TAL"/>
              <w:rPr>
                <w:del w:id="290" w:author="SAMSUNG-Yunchuan" w:date="2023-08-11T04:10:00Z"/>
                <w:rFonts w:eastAsia="宋体"/>
              </w:rPr>
            </w:pPr>
            <w:del w:id="291" w:author="SAMSUNG-Yunchuan" w:date="2023-08-11T04:10:00Z">
              <w:r w:rsidRPr="00362AD1" w:rsidDel="006F525A">
                <w:rPr>
                  <w:rFonts w:eastAsia="宋体"/>
                </w:rPr>
                <w:delText>MCS index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CC5C" w14:textId="0BED71EA" w:rsidR="00074CC0" w:rsidRPr="00362AD1" w:rsidDel="006F525A" w:rsidRDefault="00074CC0" w:rsidP="00C6550F">
            <w:pPr>
              <w:pStyle w:val="TAC"/>
              <w:rPr>
                <w:del w:id="292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BA17" w14:textId="0C58091E" w:rsidR="00074CC0" w:rsidRPr="00362AD1" w:rsidDel="006F525A" w:rsidRDefault="00074CC0" w:rsidP="00C6550F">
            <w:pPr>
              <w:pStyle w:val="TAC"/>
              <w:rPr>
                <w:del w:id="293" w:author="SAMSUNG-Yunchuan" w:date="2023-08-11T04:10:00Z"/>
                <w:rFonts w:eastAsia="宋体"/>
              </w:rPr>
            </w:pPr>
            <w:del w:id="294" w:author="SAMSUNG-Yunchuan" w:date="2023-08-11T04:10:00Z">
              <w:r w:rsidRPr="00362AD1" w:rsidDel="006F525A">
                <w:rPr>
                  <w:rFonts w:eastAsia="宋体"/>
                </w:rPr>
                <w:delText>17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E7EF" w14:textId="6592E3A6" w:rsidR="00074CC0" w:rsidRPr="00362AD1" w:rsidDel="006F525A" w:rsidRDefault="00074CC0" w:rsidP="00C6550F">
            <w:pPr>
              <w:pStyle w:val="TAC"/>
              <w:rPr>
                <w:del w:id="295" w:author="SAMSUNG-Yunchuan" w:date="2023-08-11T04:10:00Z"/>
                <w:rFonts w:eastAsia="宋体"/>
              </w:rPr>
            </w:pPr>
            <w:del w:id="296" w:author="SAMSUNG-Yunchuan" w:date="2023-08-11T04:10:00Z">
              <w:r w:rsidRPr="00362AD1" w:rsidDel="006F525A">
                <w:rPr>
                  <w:rFonts w:eastAsia="宋体"/>
                </w:rPr>
                <w:delText>17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A506" w14:textId="20E96322" w:rsidR="00074CC0" w:rsidRPr="00362AD1" w:rsidDel="006F525A" w:rsidRDefault="00074CC0" w:rsidP="00C6550F">
            <w:pPr>
              <w:pStyle w:val="TAC"/>
              <w:rPr>
                <w:del w:id="297" w:author="SAMSUNG-Yunchuan" w:date="2023-08-11T04:10:00Z"/>
                <w:rFonts w:eastAsia="宋体"/>
              </w:rPr>
            </w:pPr>
            <w:del w:id="298" w:author="SAMSUNG-Yunchuan" w:date="2023-08-11T04:10:00Z">
              <w:r w:rsidRPr="00362AD1" w:rsidDel="006F525A">
                <w:rPr>
                  <w:rFonts w:eastAsia="宋体"/>
                </w:rPr>
                <w:delText>17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B1EB" w14:textId="182F0446" w:rsidR="00074CC0" w:rsidRPr="00362AD1" w:rsidDel="006F525A" w:rsidRDefault="00074CC0" w:rsidP="00C6550F">
            <w:pPr>
              <w:pStyle w:val="TAC"/>
              <w:rPr>
                <w:del w:id="299" w:author="SAMSUNG-Yunchuan" w:date="2023-08-11T04:10:00Z"/>
                <w:rFonts w:eastAsia="宋体"/>
              </w:rPr>
            </w:pPr>
            <w:del w:id="300" w:author="SAMSUNG-Yunchuan" w:date="2023-08-11T04:10:00Z">
              <w:r w:rsidRPr="00362AD1" w:rsidDel="006F525A">
                <w:rPr>
                  <w:rFonts w:eastAsia="宋体"/>
                </w:rPr>
                <w:delText>17</w:delText>
              </w:r>
            </w:del>
          </w:p>
        </w:tc>
      </w:tr>
      <w:tr w:rsidR="00074CC0" w:rsidRPr="00362AD1" w:rsidDel="006F525A" w14:paraId="427D6659" w14:textId="7CFCBF9D" w:rsidTr="00C6550F">
        <w:trPr>
          <w:jc w:val="center"/>
          <w:del w:id="301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317C" w14:textId="4A736D33" w:rsidR="00074CC0" w:rsidRPr="00362AD1" w:rsidDel="006F525A" w:rsidRDefault="00074CC0" w:rsidP="00C6550F">
            <w:pPr>
              <w:pStyle w:val="TAL"/>
              <w:rPr>
                <w:del w:id="302" w:author="SAMSUNG-Yunchuan" w:date="2023-08-11T04:10:00Z"/>
                <w:rFonts w:eastAsia="宋体"/>
              </w:rPr>
            </w:pPr>
            <w:del w:id="303" w:author="SAMSUNG-Yunchuan" w:date="2023-08-11T04:10:00Z">
              <w:r w:rsidRPr="00362AD1" w:rsidDel="006F525A">
                <w:rPr>
                  <w:rFonts w:eastAsia="宋体"/>
                </w:rPr>
                <w:delText>Modulation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5B21" w14:textId="49311A4A" w:rsidR="00074CC0" w:rsidRPr="00362AD1" w:rsidDel="006F525A" w:rsidRDefault="00074CC0" w:rsidP="00C6550F">
            <w:pPr>
              <w:pStyle w:val="TAC"/>
              <w:rPr>
                <w:del w:id="304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EF35" w14:textId="1D7C6D6B" w:rsidR="00074CC0" w:rsidRPr="00362AD1" w:rsidDel="006F525A" w:rsidRDefault="00074CC0" w:rsidP="00C6550F">
            <w:pPr>
              <w:pStyle w:val="TAC"/>
              <w:rPr>
                <w:del w:id="305" w:author="SAMSUNG-Yunchuan" w:date="2023-08-11T04:10:00Z"/>
                <w:rFonts w:eastAsia="宋体"/>
              </w:rPr>
            </w:pPr>
            <w:del w:id="306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596" w14:textId="0F1003D6" w:rsidR="00074CC0" w:rsidRPr="00362AD1" w:rsidDel="006F525A" w:rsidRDefault="00074CC0" w:rsidP="00C6550F">
            <w:pPr>
              <w:pStyle w:val="TAC"/>
              <w:rPr>
                <w:del w:id="307" w:author="SAMSUNG-Yunchuan" w:date="2023-08-11T04:10:00Z"/>
                <w:rFonts w:eastAsia="宋体"/>
              </w:rPr>
            </w:pPr>
            <w:del w:id="308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4375" w14:textId="0099F674" w:rsidR="00074CC0" w:rsidRPr="00362AD1" w:rsidDel="006F525A" w:rsidRDefault="00074CC0" w:rsidP="00C6550F">
            <w:pPr>
              <w:pStyle w:val="TAC"/>
              <w:rPr>
                <w:del w:id="309" w:author="SAMSUNG-Yunchuan" w:date="2023-08-11T04:10:00Z"/>
                <w:rFonts w:eastAsia="宋体"/>
              </w:rPr>
            </w:pPr>
            <w:del w:id="310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C2CA" w14:textId="1976C8A9" w:rsidR="00074CC0" w:rsidRPr="00362AD1" w:rsidDel="006F525A" w:rsidRDefault="00074CC0" w:rsidP="00C6550F">
            <w:pPr>
              <w:pStyle w:val="TAC"/>
              <w:rPr>
                <w:del w:id="311" w:author="SAMSUNG-Yunchuan" w:date="2023-08-11T04:10:00Z"/>
                <w:rFonts w:eastAsia="宋体"/>
              </w:rPr>
            </w:pPr>
            <w:del w:id="312" w:author="SAMSUNG-Yunchuan" w:date="2023-08-11T04:10:00Z">
              <w:r w:rsidRPr="00362AD1" w:rsidDel="006F525A">
                <w:rPr>
                  <w:rFonts w:eastAsia="宋体"/>
                </w:rPr>
                <w:delText>64QAM</w:delText>
              </w:r>
            </w:del>
          </w:p>
        </w:tc>
      </w:tr>
      <w:tr w:rsidR="00074CC0" w:rsidRPr="00362AD1" w:rsidDel="006F525A" w14:paraId="37758F2A" w14:textId="684AE25E" w:rsidTr="00C6550F">
        <w:trPr>
          <w:jc w:val="center"/>
          <w:del w:id="31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931" w14:textId="1F2EEF91" w:rsidR="00074CC0" w:rsidRPr="00362AD1" w:rsidDel="006F525A" w:rsidRDefault="00074CC0" w:rsidP="00C6550F">
            <w:pPr>
              <w:pStyle w:val="TAL"/>
              <w:rPr>
                <w:del w:id="314" w:author="SAMSUNG-Yunchuan" w:date="2023-08-11T04:10:00Z"/>
                <w:rFonts w:eastAsia="宋体"/>
              </w:rPr>
            </w:pPr>
            <w:del w:id="315" w:author="SAMSUNG-Yunchuan" w:date="2023-08-11T04:10:00Z">
              <w:r w:rsidRPr="00362AD1" w:rsidDel="006F525A">
                <w:rPr>
                  <w:rFonts w:eastAsia="宋体"/>
                </w:rPr>
                <w:delText>Target Coding Rate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13DE" w14:textId="66A95335" w:rsidR="00074CC0" w:rsidRPr="00362AD1" w:rsidDel="006F525A" w:rsidRDefault="00074CC0" w:rsidP="00C6550F">
            <w:pPr>
              <w:pStyle w:val="TAC"/>
              <w:rPr>
                <w:del w:id="316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0808" w14:textId="15352F26" w:rsidR="00074CC0" w:rsidRPr="00362AD1" w:rsidDel="006F525A" w:rsidRDefault="00074CC0" w:rsidP="00C6550F">
            <w:pPr>
              <w:pStyle w:val="TAC"/>
              <w:rPr>
                <w:del w:id="317" w:author="SAMSUNG-Yunchuan" w:date="2023-08-11T04:10:00Z"/>
                <w:rFonts w:eastAsia="宋体"/>
              </w:rPr>
            </w:pPr>
            <w:del w:id="318" w:author="SAMSUNG-Yunchuan" w:date="2023-08-11T04:10:00Z">
              <w:r w:rsidRPr="00362AD1" w:rsidDel="006F525A">
                <w:rPr>
                  <w:rFonts w:eastAsia="宋体"/>
                </w:rPr>
                <w:delText>0.43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9AF" w14:textId="2783F078" w:rsidR="00074CC0" w:rsidRPr="00362AD1" w:rsidDel="006F525A" w:rsidRDefault="00074CC0" w:rsidP="00C6550F">
            <w:pPr>
              <w:pStyle w:val="TAC"/>
              <w:rPr>
                <w:del w:id="319" w:author="SAMSUNG-Yunchuan" w:date="2023-08-11T04:10:00Z"/>
                <w:rFonts w:eastAsia="宋体"/>
              </w:rPr>
            </w:pPr>
            <w:del w:id="320" w:author="SAMSUNG-Yunchuan" w:date="2023-08-11T04:10:00Z">
              <w:r w:rsidRPr="00362AD1" w:rsidDel="006F525A">
                <w:rPr>
                  <w:rFonts w:eastAsia="宋体"/>
                </w:rPr>
                <w:delText>0.43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354D" w14:textId="0315FA48" w:rsidR="00074CC0" w:rsidRPr="00362AD1" w:rsidDel="006F525A" w:rsidRDefault="00074CC0" w:rsidP="00C6550F">
            <w:pPr>
              <w:pStyle w:val="TAC"/>
              <w:rPr>
                <w:del w:id="321" w:author="SAMSUNG-Yunchuan" w:date="2023-08-11T04:10:00Z"/>
                <w:rFonts w:eastAsia="宋体"/>
              </w:rPr>
            </w:pPr>
            <w:del w:id="322" w:author="SAMSUNG-Yunchuan" w:date="2023-08-11T04:10:00Z">
              <w:r w:rsidRPr="00362AD1" w:rsidDel="006F525A">
                <w:rPr>
                  <w:rFonts w:eastAsia="宋体"/>
                </w:rPr>
                <w:delText>0.43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A603" w14:textId="1C78FB3C" w:rsidR="00074CC0" w:rsidRPr="00362AD1" w:rsidDel="006F525A" w:rsidRDefault="00074CC0" w:rsidP="00C6550F">
            <w:pPr>
              <w:pStyle w:val="TAC"/>
              <w:rPr>
                <w:del w:id="323" w:author="SAMSUNG-Yunchuan" w:date="2023-08-11T04:10:00Z"/>
                <w:rFonts w:eastAsia="宋体"/>
              </w:rPr>
            </w:pPr>
            <w:del w:id="324" w:author="SAMSUNG-Yunchuan" w:date="2023-08-11T04:10:00Z">
              <w:r w:rsidRPr="00362AD1" w:rsidDel="006F525A">
                <w:rPr>
                  <w:rFonts w:eastAsia="宋体"/>
                </w:rPr>
                <w:delText>0.43</w:delText>
              </w:r>
            </w:del>
          </w:p>
        </w:tc>
      </w:tr>
      <w:tr w:rsidR="00074CC0" w:rsidRPr="00362AD1" w:rsidDel="006F525A" w14:paraId="3DC84801" w14:textId="7E0BF8BC" w:rsidTr="00C6550F">
        <w:trPr>
          <w:jc w:val="center"/>
          <w:del w:id="32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2270" w14:textId="421FE6C6" w:rsidR="00074CC0" w:rsidRPr="00362AD1" w:rsidDel="006F525A" w:rsidRDefault="00074CC0" w:rsidP="00C6550F">
            <w:pPr>
              <w:pStyle w:val="TAL"/>
              <w:rPr>
                <w:del w:id="326" w:author="SAMSUNG-Yunchuan" w:date="2023-08-11T04:10:00Z"/>
                <w:rFonts w:eastAsia="宋体"/>
              </w:rPr>
            </w:pPr>
            <w:del w:id="327" w:author="SAMSUNG-Yunchuan" w:date="2023-08-11T04:10:00Z">
              <w:r w:rsidRPr="00362AD1" w:rsidDel="006F525A">
                <w:rPr>
                  <w:rFonts w:eastAsia="宋体"/>
                </w:rPr>
                <w:delText>Number of MIMO layers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F6E8" w14:textId="5CE512A5" w:rsidR="00074CC0" w:rsidRPr="00362AD1" w:rsidDel="006F525A" w:rsidRDefault="00074CC0" w:rsidP="00C6550F">
            <w:pPr>
              <w:pStyle w:val="TAC"/>
              <w:rPr>
                <w:del w:id="328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026B" w14:textId="08244F32" w:rsidR="00074CC0" w:rsidRPr="00362AD1" w:rsidDel="006F525A" w:rsidRDefault="00074CC0" w:rsidP="00C6550F">
            <w:pPr>
              <w:pStyle w:val="TAC"/>
              <w:rPr>
                <w:del w:id="329" w:author="SAMSUNG-Yunchuan" w:date="2023-08-11T04:10:00Z"/>
                <w:rFonts w:eastAsia="宋体"/>
              </w:rPr>
            </w:pPr>
            <w:del w:id="330" w:author="SAMSUNG-Yunchuan" w:date="2023-08-11T04:10:00Z">
              <w:r w:rsidRPr="00362AD1" w:rsidDel="006F525A">
                <w:rPr>
                  <w:rFonts w:eastAsia="宋体"/>
                </w:rPr>
                <w:delText>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812" w14:textId="120116FF" w:rsidR="00074CC0" w:rsidRPr="00362AD1" w:rsidDel="006F525A" w:rsidRDefault="00074CC0" w:rsidP="00C6550F">
            <w:pPr>
              <w:pStyle w:val="TAC"/>
              <w:rPr>
                <w:del w:id="331" w:author="SAMSUNG-Yunchuan" w:date="2023-08-11T04:10:00Z"/>
                <w:rFonts w:eastAsia="宋体"/>
              </w:rPr>
            </w:pPr>
            <w:del w:id="332" w:author="SAMSUNG-Yunchuan" w:date="2023-08-11T04:10:00Z">
              <w:r w:rsidRPr="00362AD1" w:rsidDel="006F525A">
                <w:rPr>
                  <w:rFonts w:eastAsia="宋体"/>
                </w:rPr>
                <w:delText>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2307" w14:textId="6963C42A" w:rsidR="00074CC0" w:rsidRPr="00362AD1" w:rsidDel="006F525A" w:rsidRDefault="00074CC0" w:rsidP="00C6550F">
            <w:pPr>
              <w:pStyle w:val="TAC"/>
              <w:rPr>
                <w:del w:id="333" w:author="SAMSUNG-Yunchuan" w:date="2023-08-11T04:10:00Z"/>
                <w:rFonts w:eastAsia="宋体"/>
              </w:rPr>
            </w:pPr>
            <w:del w:id="334" w:author="SAMSUNG-Yunchuan" w:date="2023-08-11T04:10:00Z">
              <w:r w:rsidRPr="00362AD1" w:rsidDel="006F525A">
                <w:rPr>
                  <w:rFonts w:eastAsia="宋体"/>
                </w:rPr>
                <w:delText>2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B13D" w14:textId="6FD5F459" w:rsidR="00074CC0" w:rsidRPr="00362AD1" w:rsidDel="006F525A" w:rsidRDefault="00074CC0" w:rsidP="00C6550F">
            <w:pPr>
              <w:pStyle w:val="TAC"/>
              <w:rPr>
                <w:del w:id="335" w:author="SAMSUNG-Yunchuan" w:date="2023-08-11T04:10:00Z"/>
                <w:rFonts w:eastAsia="宋体"/>
              </w:rPr>
            </w:pPr>
            <w:del w:id="336" w:author="SAMSUNG-Yunchuan" w:date="2023-08-11T04:10:00Z">
              <w:r w:rsidRPr="00362AD1" w:rsidDel="006F525A">
                <w:rPr>
                  <w:rFonts w:eastAsia="宋体"/>
                </w:rPr>
                <w:delText>2</w:delText>
              </w:r>
            </w:del>
          </w:p>
        </w:tc>
      </w:tr>
      <w:tr w:rsidR="00074CC0" w:rsidRPr="00362AD1" w:rsidDel="006F525A" w14:paraId="00160F3A" w14:textId="092D68E3" w:rsidTr="00C6550F">
        <w:trPr>
          <w:jc w:val="center"/>
          <w:del w:id="337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15D8" w14:textId="3230ED2C" w:rsidR="00074CC0" w:rsidRPr="00362AD1" w:rsidDel="006F525A" w:rsidRDefault="00074CC0" w:rsidP="00C6550F">
            <w:pPr>
              <w:pStyle w:val="TAL"/>
              <w:rPr>
                <w:del w:id="338" w:author="SAMSUNG-Yunchuan" w:date="2023-08-11T04:10:00Z"/>
                <w:rFonts w:eastAsia="宋体"/>
              </w:rPr>
            </w:pPr>
            <w:del w:id="339" w:author="SAMSUNG-Yunchuan" w:date="2023-08-11T04:10:00Z">
              <w:r w:rsidRPr="00362AD1" w:rsidDel="006F525A">
                <w:rPr>
                  <w:rFonts w:eastAsia="宋体"/>
                </w:rPr>
                <w:delText>Number of DMRS RE</w:delText>
              </w:r>
              <w:r w:rsidRPr="00362AD1" w:rsidDel="006F525A">
                <w:rPr>
                  <w:rFonts w:eastAsia="宋体"/>
                  <w:lang w:eastAsia="zh-CN"/>
                </w:rPr>
                <w:delText>s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E43F" w14:textId="1A0780C9" w:rsidR="00074CC0" w:rsidRPr="00362AD1" w:rsidDel="006F525A" w:rsidRDefault="00074CC0" w:rsidP="00C6550F">
            <w:pPr>
              <w:pStyle w:val="TAC"/>
              <w:rPr>
                <w:del w:id="340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2A7D" w14:textId="2CE463A8" w:rsidR="00074CC0" w:rsidRPr="00362AD1" w:rsidDel="006F525A" w:rsidRDefault="00074CC0" w:rsidP="00C6550F">
            <w:pPr>
              <w:pStyle w:val="TAC"/>
              <w:rPr>
                <w:del w:id="341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E2EF" w14:textId="50CFE631" w:rsidR="00074CC0" w:rsidRPr="00362AD1" w:rsidDel="006F525A" w:rsidRDefault="00074CC0" w:rsidP="00C6550F">
            <w:pPr>
              <w:pStyle w:val="TAC"/>
              <w:rPr>
                <w:del w:id="342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FBF" w14:textId="52BECE8D" w:rsidR="00074CC0" w:rsidRPr="00362AD1" w:rsidDel="006F525A" w:rsidRDefault="00074CC0" w:rsidP="00C6550F">
            <w:pPr>
              <w:pStyle w:val="TAC"/>
              <w:rPr>
                <w:del w:id="343" w:author="SAMSUNG-Yunchuan" w:date="2023-08-11T04:10:00Z"/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5538" w14:textId="7D06CE83" w:rsidR="00074CC0" w:rsidRPr="00362AD1" w:rsidDel="006F525A" w:rsidRDefault="00074CC0" w:rsidP="00C6550F">
            <w:pPr>
              <w:pStyle w:val="TAC"/>
              <w:rPr>
                <w:del w:id="344" w:author="SAMSUNG-Yunchuan" w:date="2023-08-11T04:10:00Z"/>
                <w:rFonts w:eastAsia="宋体"/>
              </w:rPr>
            </w:pPr>
          </w:p>
        </w:tc>
      </w:tr>
      <w:tr w:rsidR="00074CC0" w:rsidRPr="00362AD1" w:rsidDel="006F525A" w14:paraId="103159BF" w14:textId="4F5C379E" w:rsidTr="00C6550F">
        <w:trPr>
          <w:jc w:val="center"/>
          <w:del w:id="34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DB4A" w14:textId="3AB12A05" w:rsidR="00074CC0" w:rsidRPr="00362AD1" w:rsidDel="006F525A" w:rsidRDefault="00074CC0" w:rsidP="00C6550F">
            <w:pPr>
              <w:pStyle w:val="TAL"/>
              <w:rPr>
                <w:del w:id="346" w:author="SAMSUNG-Yunchuan" w:date="2023-08-11T04:10:00Z"/>
                <w:rFonts w:eastAsia="宋体"/>
              </w:rPr>
            </w:pPr>
            <w:del w:id="347" w:author="SAMSUNG-Yunchuan" w:date="2023-08-11T04:10:00Z">
              <w:r w:rsidRPr="00362AD1" w:rsidDel="006F525A">
                <w:rPr>
                  <w:rFonts w:eastAsia="宋体"/>
                </w:rPr>
                <w:delText>For Slots 0 and Slot i, if mod(i, 5) = 4 for i from {0,…,159}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11" w14:textId="39A5D237" w:rsidR="00074CC0" w:rsidRPr="00362AD1" w:rsidDel="006F525A" w:rsidRDefault="00074CC0" w:rsidP="00C6550F">
            <w:pPr>
              <w:pStyle w:val="TAC"/>
              <w:rPr>
                <w:del w:id="348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1F7" w14:textId="6FE8ED8E" w:rsidR="00074CC0" w:rsidRPr="00362AD1" w:rsidDel="006F525A" w:rsidRDefault="00074CC0" w:rsidP="00C6550F">
            <w:pPr>
              <w:pStyle w:val="TAC"/>
              <w:rPr>
                <w:del w:id="349" w:author="SAMSUNG-Yunchuan" w:date="2023-08-11T04:10:00Z"/>
                <w:rFonts w:eastAsia="宋体"/>
                <w:lang w:eastAsia="zh-CN"/>
              </w:rPr>
            </w:pPr>
            <w:del w:id="350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A3EF" w14:textId="31F33A83" w:rsidR="00074CC0" w:rsidRPr="00362AD1" w:rsidDel="006F525A" w:rsidRDefault="00074CC0" w:rsidP="00C6550F">
            <w:pPr>
              <w:pStyle w:val="TAC"/>
              <w:rPr>
                <w:del w:id="351" w:author="SAMSUNG-Yunchuan" w:date="2023-08-11T04:10:00Z"/>
                <w:rFonts w:eastAsia="宋体"/>
              </w:rPr>
            </w:pPr>
            <w:del w:id="352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F48B" w14:textId="561C3BF8" w:rsidR="00074CC0" w:rsidRPr="00362AD1" w:rsidDel="006F525A" w:rsidRDefault="00074CC0" w:rsidP="00C6550F">
            <w:pPr>
              <w:pStyle w:val="TAC"/>
              <w:rPr>
                <w:del w:id="353" w:author="SAMSUNG-Yunchuan" w:date="2023-08-11T04:10:00Z"/>
                <w:rFonts w:eastAsia="宋体"/>
              </w:rPr>
            </w:pPr>
            <w:del w:id="354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67EA" w14:textId="65A03D4A" w:rsidR="00074CC0" w:rsidRPr="00362AD1" w:rsidDel="006F525A" w:rsidRDefault="00074CC0" w:rsidP="00C6550F">
            <w:pPr>
              <w:pStyle w:val="TAC"/>
              <w:rPr>
                <w:del w:id="355" w:author="SAMSUNG-Yunchuan" w:date="2023-08-11T04:10:00Z"/>
                <w:rFonts w:eastAsia="宋体"/>
              </w:rPr>
            </w:pPr>
            <w:del w:id="356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N/A</w:delText>
              </w:r>
            </w:del>
          </w:p>
        </w:tc>
      </w:tr>
      <w:tr w:rsidR="00074CC0" w:rsidRPr="00362AD1" w:rsidDel="006F525A" w14:paraId="54294F35" w14:textId="7C3E6DC1" w:rsidTr="00C6550F">
        <w:trPr>
          <w:jc w:val="center"/>
          <w:del w:id="357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B0C7" w14:textId="51E85E80" w:rsidR="00074CC0" w:rsidRPr="00362AD1" w:rsidDel="006F525A" w:rsidRDefault="00074CC0" w:rsidP="00C6550F">
            <w:pPr>
              <w:pStyle w:val="TAL"/>
              <w:rPr>
                <w:del w:id="358" w:author="SAMSUNG-Yunchuan" w:date="2023-08-11T04:10:00Z"/>
                <w:rFonts w:eastAsia="宋体"/>
              </w:rPr>
            </w:pPr>
            <w:del w:id="359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3 for i from {0,…, 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B92" w14:textId="5A7E451E" w:rsidR="00074CC0" w:rsidRPr="00362AD1" w:rsidDel="006F525A" w:rsidRDefault="00074CC0" w:rsidP="00C6550F">
            <w:pPr>
              <w:pStyle w:val="TAC"/>
              <w:rPr>
                <w:del w:id="360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BB62" w14:textId="44A3E8F2" w:rsidR="00074CC0" w:rsidRPr="00362AD1" w:rsidDel="006F525A" w:rsidRDefault="00074CC0" w:rsidP="00C6550F">
            <w:pPr>
              <w:pStyle w:val="TAC"/>
              <w:rPr>
                <w:del w:id="361" w:author="SAMSUNG-Yunchuan" w:date="2023-08-11T04:10:00Z"/>
                <w:rFonts w:eastAsia="宋体"/>
              </w:rPr>
            </w:pPr>
            <w:del w:id="362" w:author="SAMSUNG-Yunchuan" w:date="2023-08-11T04:10:00Z">
              <w:r w:rsidRPr="00362AD1" w:rsidDel="006F525A">
                <w:rPr>
                  <w:rFonts w:eastAsia="宋体"/>
                </w:rPr>
                <w:delText>12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730D" w14:textId="435CE4E6" w:rsidR="00074CC0" w:rsidRPr="00362AD1" w:rsidDel="006F525A" w:rsidRDefault="00074CC0" w:rsidP="00C6550F">
            <w:pPr>
              <w:pStyle w:val="TAC"/>
              <w:rPr>
                <w:del w:id="363" w:author="SAMSUNG-Yunchuan" w:date="2023-08-11T04:10:00Z"/>
                <w:rFonts w:eastAsia="宋体"/>
              </w:rPr>
            </w:pPr>
            <w:del w:id="364" w:author="SAMSUNG-Yunchuan" w:date="2023-08-11T04:10:00Z">
              <w:r w:rsidRPr="00362AD1" w:rsidDel="006F525A">
                <w:rPr>
                  <w:rFonts w:eastAsia="宋体"/>
                </w:rPr>
                <w:delText>12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6209" w14:textId="17A36DB3" w:rsidR="00074CC0" w:rsidRPr="00362AD1" w:rsidDel="006F525A" w:rsidRDefault="00074CC0" w:rsidP="00C6550F">
            <w:pPr>
              <w:pStyle w:val="TAC"/>
              <w:rPr>
                <w:del w:id="365" w:author="SAMSUNG-Yunchuan" w:date="2023-08-11T04:10:00Z"/>
                <w:rFonts w:eastAsia="宋体"/>
              </w:rPr>
            </w:pPr>
            <w:del w:id="366" w:author="SAMSUNG-Yunchuan" w:date="2023-08-11T04:10:00Z">
              <w:r w:rsidRPr="00362AD1" w:rsidDel="006F525A">
                <w:rPr>
                  <w:rFonts w:eastAsia="宋体"/>
                </w:rPr>
                <w:delText>12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278" w14:textId="620F33AD" w:rsidR="00074CC0" w:rsidRPr="00362AD1" w:rsidDel="006F525A" w:rsidRDefault="00074CC0" w:rsidP="00C6550F">
            <w:pPr>
              <w:pStyle w:val="TAC"/>
              <w:rPr>
                <w:del w:id="367" w:author="SAMSUNG-Yunchuan" w:date="2023-08-11T04:10:00Z"/>
                <w:rFonts w:eastAsia="宋体"/>
              </w:rPr>
            </w:pPr>
            <w:del w:id="368" w:author="SAMSUNG-Yunchuan" w:date="2023-08-11T04:10:00Z">
              <w:r w:rsidRPr="00362AD1" w:rsidDel="006F525A">
                <w:rPr>
                  <w:rFonts w:eastAsia="宋体"/>
                </w:rPr>
                <w:delText>12</w:delText>
              </w:r>
            </w:del>
          </w:p>
        </w:tc>
      </w:tr>
      <w:tr w:rsidR="00074CC0" w:rsidRPr="00362AD1" w:rsidDel="006F525A" w14:paraId="1E2ACBB1" w14:textId="4E31FB9A" w:rsidTr="00C6550F">
        <w:trPr>
          <w:jc w:val="center"/>
          <w:del w:id="369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8762" w14:textId="1FE8881A" w:rsidR="00074CC0" w:rsidRPr="00362AD1" w:rsidDel="006F525A" w:rsidRDefault="00074CC0" w:rsidP="00C6550F">
            <w:pPr>
              <w:pStyle w:val="TAL"/>
              <w:rPr>
                <w:del w:id="370" w:author="SAMSUNG-Yunchuan" w:date="2023-08-11T04:10:00Z"/>
                <w:rFonts w:eastAsia="宋体"/>
              </w:rPr>
            </w:pPr>
            <w:del w:id="371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{0,1,</w:delText>
              </w:r>
              <w:r w:rsidRPr="00362AD1" w:rsidDel="006F525A">
                <w:rPr>
                  <w:rFonts w:eastAsia="宋体"/>
                  <w:lang w:eastAsia="zh-CN"/>
                </w:rPr>
                <w:delText>2</w:delText>
              </w:r>
              <w:r w:rsidRPr="00362AD1" w:rsidDel="006F525A">
                <w:rPr>
                  <w:rFonts w:eastAsia="宋体"/>
                </w:rPr>
                <w:delText>} for i from {1,…,159}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A05C" w14:textId="36BA159A" w:rsidR="00074CC0" w:rsidRPr="00362AD1" w:rsidDel="006F525A" w:rsidRDefault="00074CC0" w:rsidP="00C6550F">
            <w:pPr>
              <w:pStyle w:val="TAC"/>
              <w:rPr>
                <w:del w:id="372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9028" w14:textId="508BABFE" w:rsidR="00074CC0" w:rsidRPr="00362AD1" w:rsidDel="006F525A" w:rsidRDefault="00074CC0" w:rsidP="00C6550F">
            <w:pPr>
              <w:pStyle w:val="TAC"/>
              <w:rPr>
                <w:del w:id="373" w:author="SAMSUNG-Yunchuan" w:date="2023-08-11T04:10:00Z"/>
                <w:rFonts w:eastAsia="宋体"/>
              </w:rPr>
            </w:pPr>
            <w:del w:id="374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B36" w14:textId="7D763536" w:rsidR="00074CC0" w:rsidRPr="00362AD1" w:rsidDel="006F525A" w:rsidRDefault="00074CC0" w:rsidP="00C6550F">
            <w:pPr>
              <w:pStyle w:val="TAC"/>
              <w:rPr>
                <w:del w:id="375" w:author="SAMSUNG-Yunchuan" w:date="2023-08-11T04:10:00Z"/>
                <w:rFonts w:eastAsia="宋体"/>
              </w:rPr>
            </w:pPr>
            <w:del w:id="376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A0B" w14:textId="61B80A12" w:rsidR="00074CC0" w:rsidRPr="00362AD1" w:rsidDel="006F525A" w:rsidRDefault="00074CC0" w:rsidP="00C6550F">
            <w:pPr>
              <w:pStyle w:val="TAC"/>
              <w:rPr>
                <w:del w:id="377" w:author="SAMSUNG-Yunchuan" w:date="2023-08-11T04:10:00Z"/>
                <w:rFonts w:eastAsia="宋体"/>
              </w:rPr>
            </w:pPr>
            <w:del w:id="378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9B3" w14:textId="508D0CD4" w:rsidR="00074CC0" w:rsidRPr="00362AD1" w:rsidDel="006F525A" w:rsidRDefault="00074CC0" w:rsidP="00C6550F">
            <w:pPr>
              <w:pStyle w:val="TAC"/>
              <w:rPr>
                <w:del w:id="379" w:author="SAMSUNG-Yunchuan" w:date="2023-08-11T04:10:00Z"/>
                <w:rFonts w:eastAsia="宋体"/>
              </w:rPr>
            </w:pPr>
            <w:del w:id="380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</w:tr>
      <w:tr w:rsidR="00074CC0" w:rsidRPr="00362AD1" w:rsidDel="006F525A" w14:paraId="48A91CBF" w14:textId="79698AE9" w:rsidTr="00C6550F">
        <w:trPr>
          <w:jc w:val="center"/>
          <w:del w:id="381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F999" w14:textId="606B54BA" w:rsidR="00074CC0" w:rsidRPr="00362AD1" w:rsidDel="006F525A" w:rsidRDefault="00074CC0" w:rsidP="00C6550F">
            <w:pPr>
              <w:pStyle w:val="TAL"/>
              <w:rPr>
                <w:del w:id="382" w:author="SAMSUNG-Yunchuan" w:date="2023-08-11T04:10:00Z"/>
                <w:rFonts w:eastAsia="宋体"/>
              </w:rPr>
            </w:pPr>
            <w:del w:id="383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 = 1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5A8C" w14:textId="109E5BFC" w:rsidR="00074CC0" w:rsidRPr="00362AD1" w:rsidDel="006F525A" w:rsidRDefault="00074CC0" w:rsidP="00C6550F">
            <w:pPr>
              <w:pStyle w:val="TAC"/>
              <w:rPr>
                <w:del w:id="384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58FE" w14:textId="53F90CB4" w:rsidR="00074CC0" w:rsidRPr="00362AD1" w:rsidDel="006F525A" w:rsidRDefault="00074CC0" w:rsidP="00C6550F">
            <w:pPr>
              <w:pStyle w:val="TAC"/>
              <w:rPr>
                <w:del w:id="385" w:author="SAMSUNG-Yunchuan" w:date="2023-08-11T04:10:00Z"/>
                <w:rFonts w:eastAsia="宋体"/>
              </w:rPr>
            </w:pPr>
            <w:del w:id="386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196" w14:textId="2630EEF9" w:rsidR="00074CC0" w:rsidRPr="00362AD1" w:rsidDel="006F525A" w:rsidRDefault="00074CC0" w:rsidP="00C6550F">
            <w:pPr>
              <w:pStyle w:val="TAC"/>
              <w:rPr>
                <w:del w:id="387" w:author="SAMSUNG-Yunchuan" w:date="2023-08-11T04:10:00Z"/>
                <w:rFonts w:eastAsia="宋体"/>
              </w:rPr>
            </w:pPr>
            <w:del w:id="388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251C" w14:textId="19CB9685" w:rsidR="00074CC0" w:rsidRPr="00362AD1" w:rsidDel="006F525A" w:rsidRDefault="00074CC0" w:rsidP="00C6550F">
            <w:pPr>
              <w:pStyle w:val="TAC"/>
              <w:rPr>
                <w:del w:id="389" w:author="SAMSUNG-Yunchuan" w:date="2023-08-11T04:10:00Z"/>
                <w:rFonts w:eastAsia="宋体"/>
              </w:rPr>
            </w:pPr>
            <w:del w:id="390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9968" w14:textId="49EF38F9" w:rsidR="00074CC0" w:rsidRPr="00362AD1" w:rsidDel="006F525A" w:rsidRDefault="00074CC0" w:rsidP="00C6550F">
            <w:pPr>
              <w:pStyle w:val="TAC"/>
              <w:rPr>
                <w:del w:id="391" w:author="SAMSUNG-Yunchuan" w:date="2023-08-11T04:10:00Z"/>
                <w:rFonts w:eastAsia="宋体"/>
              </w:rPr>
            </w:pPr>
            <w:del w:id="392" w:author="SAMSUNG-Yunchuan" w:date="2023-08-11T04:10:00Z">
              <w:r w:rsidRPr="00362AD1" w:rsidDel="006F525A">
                <w:rPr>
                  <w:rFonts w:eastAsia="宋体"/>
                </w:rPr>
                <w:delText>18</w:delText>
              </w:r>
            </w:del>
          </w:p>
        </w:tc>
      </w:tr>
      <w:tr w:rsidR="00074CC0" w:rsidRPr="00362AD1" w:rsidDel="006F525A" w14:paraId="2F0AC118" w14:textId="627B580D" w:rsidTr="00C6550F">
        <w:trPr>
          <w:jc w:val="center"/>
          <w:del w:id="39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AFCB" w14:textId="4B33880C" w:rsidR="00074CC0" w:rsidRPr="00362AD1" w:rsidDel="006F525A" w:rsidRDefault="00074CC0" w:rsidP="00C6550F">
            <w:pPr>
              <w:pStyle w:val="TAL"/>
              <w:rPr>
                <w:del w:id="394" w:author="SAMSUNG-Yunchuan" w:date="2023-08-11T04:10:00Z"/>
                <w:rFonts w:eastAsia="宋体"/>
              </w:rPr>
            </w:pPr>
            <w:del w:id="395" w:author="SAMSUNG-Yunchuan" w:date="2023-08-11T04:10:00Z">
              <w:r w:rsidRPr="00362AD1" w:rsidDel="006F525A">
                <w:rPr>
                  <w:rFonts w:eastAsia="宋体"/>
                </w:rPr>
                <w:delText>Overhead for TBS determination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C181" w14:textId="12F70E47" w:rsidR="00074CC0" w:rsidRPr="00362AD1" w:rsidDel="006F525A" w:rsidRDefault="00074CC0" w:rsidP="00C6550F">
            <w:pPr>
              <w:pStyle w:val="TAC"/>
              <w:rPr>
                <w:del w:id="396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BFF" w14:textId="249DC3CF" w:rsidR="00074CC0" w:rsidRPr="00362AD1" w:rsidDel="006F525A" w:rsidRDefault="00074CC0" w:rsidP="00C6550F">
            <w:pPr>
              <w:pStyle w:val="TAC"/>
              <w:rPr>
                <w:del w:id="397" w:author="SAMSUNG-Yunchuan" w:date="2023-08-11T04:10:00Z"/>
                <w:rFonts w:eastAsia="宋体"/>
              </w:rPr>
            </w:pPr>
            <w:del w:id="398" w:author="SAMSUNG-Yunchuan" w:date="2023-08-11T04:10:00Z">
              <w:r w:rsidRPr="00362AD1" w:rsidDel="006F525A">
                <w:rPr>
                  <w:rFonts w:eastAsia="宋体"/>
                </w:rPr>
                <w:delText>6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F27A" w14:textId="313E42B4" w:rsidR="00074CC0" w:rsidRPr="00362AD1" w:rsidDel="006F525A" w:rsidRDefault="00074CC0" w:rsidP="00C6550F">
            <w:pPr>
              <w:pStyle w:val="TAC"/>
              <w:rPr>
                <w:del w:id="399" w:author="SAMSUNG-Yunchuan" w:date="2023-08-11T04:10:00Z"/>
                <w:rFonts w:eastAsia="宋体"/>
              </w:rPr>
            </w:pPr>
            <w:del w:id="400" w:author="SAMSUNG-Yunchuan" w:date="2023-08-11T04:10:00Z">
              <w:r w:rsidRPr="00362AD1" w:rsidDel="006F525A">
                <w:rPr>
                  <w:rFonts w:eastAsia="宋体"/>
                </w:rPr>
                <w:delText>6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E7D1" w14:textId="41109B61" w:rsidR="00074CC0" w:rsidRPr="00362AD1" w:rsidDel="006F525A" w:rsidRDefault="00074CC0" w:rsidP="00C6550F">
            <w:pPr>
              <w:pStyle w:val="TAC"/>
              <w:rPr>
                <w:del w:id="401" w:author="SAMSUNG-Yunchuan" w:date="2023-08-11T04:10:00Z"/>
                <w:rFonts w:eastAsia="宋体"/>
              </w:rPr>
            </w:pPr>
            <w:del w:id="402" w:author="SAMSUNG-Yunchuan" w:date="2023-08-11T04:10:00Z">
              <w:r w:rsidRPr="00362AD1" w:rsidDel="006F525A">
                <w:rPr>
                  <w:rFonts w:eastAsia="宋体"/>
                </w:rPr>
                <w:delText>6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314A" w14:textId="047DA04D" w:rsidR="00074CC0" w:rsidRPr="00362AD1" w:rsidDel="006F525A" w:rsidRDefault="00074CC0" w:rsidP="00C6550F">
            <w:pPr>
              <w:pStyle w:val="TAC"/>
              <w:rPr>
                <w:del w:id="403" w:author="SAMSUNG-Yunchuan" w:date="2023-08-11T04:10:00Z"/>
                <w:rFonts w:eastAsia="宋体"/>
              </w:rPr>
            </w:pPr>
            <w:del w:id="404" w:author="SAMSUNG-Yunchuan" w:date="2023-08-11T04:10:00Z">
              <w:r w:rsidRPr="00362AD1" w:rsidDel="006F525A">
                <w:rPr>
                  <w:rFonts w:eastAsia="宋体"/>
                </w:rPr>
                <w:delText>6</w:delText>
              </w:r>
            </w:del>
          </w:p>
        </w:tc>
      </w:tr>
      <w:tr w:rsidR="00074CC0" w:rsidRPr="00362AD1" w:rsidDel="006F525A" w14:paraId="35A21A11" w14:textId="60E3A3F5" w:rsidTr="00C6550F">
        <w:trPr>
          <w:jc w:val="center"/>
          <w:del w:id="40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E0F" w14:textId="30AE0B0A" w:rsidR="00074CC0" w:rsidRPr="00362AD1" w:rsidDel="006F525A" w:rsidRDefault="00074CC0" w:rsidP="00C6550F">
            <w:pPr>
              <w:pStyle w:val="TAL"/>
              <w:rPr>
                <w:del w:id="406" w:author="SAMSUNG-Yunchuan" w:date="2023-08-11T04:10:00Z"/>
                <w:rFonts w:eastAsia="宋体"/>
              </w:rPr>
            </w:pPr>
            <w:del w:id="407" w:author="SAMSUNG-Yunchuan" w:date="2023-08-11T04:10:00Z">
              <w:r w:rsidRPr="00362AD1" w:rsidDel="006F525A">
                <w:rPr>
                  <w:rFonts w:eastAsia="宋体"/>
                </w:rPr>
                <w:delText xml:space="preserve">Information Bit Payload per Slot 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B535" w14:textId="1FEA5840" w:rsidR="00074CC0" w:rsidRPr="00362AD1" w:rsidDel="006F525A" w:rsidRDefault="00074CC0" w:rsidP="00C6550F">
            <w:pPr>
              <w:pStyle w:val="TAC"/>
              <w:rPr>
                <w:del w:id="408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9157" w14:textId="7C484C03" w:rsidR="00074CC0" w:rsidRPr="00362AD1" w:rsidDel="006F525A" w:rsidRDefault="00074CC0" w:rsidP="00C6550F">
            <w:pPr>
              <w:pStyle w:val="TAC"/>
              <w:rPr>
                <w:del w:id="409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7D56" w14:textId="7C991B34" w:rsidR="00074CC0" w:rsidRPr="00362AD1" w:rsidDel="006F525A" w:rsidRDefault="00074CC0" w:rsidP="00C6550F">
            <w:pPr>
              <w:pStyle w:val="TAC"/>
              <w:rPr>
                <w:del w:id="410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3810" w14:textId="18B58D82" w:rsidR="00074CC0" w:rsidRPr="00362AD1" w:rsidDel="006F525A" w:rsidRDefault="00074CC0" w:rsidP="00C6550F">
            <w:pPr>
              <w:pStyle w:val="TAC"/>
              <w:rPr>
                <w:del w:id="411" w:author="SAMSUNG-Yunchuan" w:date="2023-08-11T04:10:00Z"/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657" w14:textId="08027232" w:rsidR="00074CC0" w:rsidRPr="00362AD1" w:rsidDel="006F525A" w:rsidRDefault="00074CC0" w:rsidP="00C6550F">
            <w:pPr>
              <w:pStyle w:val="TAC"/>
              <w:rPr>
                <w:del w:id="412" w:author="SAMSUNG-Yunchuan" w:date="2023-08-11T04:10:00Z"/>
                <w:rFonts w:eastAsia="宋体"/>
              </w:rPr>
            </w:pPr>
          </w:p>
        </w:tc>
      </w:tr>
      <w:tr w:rsidR="00074CC0" w:rsidRPr="00362AD1" w:rsidDel="006F525A" w14:paraId="4D65A9D3" w14:textId="1A52E28E" w:rsidTr="00C6550F">
        <w:trPr>
          <w:jc w:val="center"/>
          <w:del w:id="41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DC70" w14:textId="1655BE82" w:rsidR="00074CC0" w:rsidRPr="00362AD1" w:rsidDel="006F525A" w:rsidRDefault="00074CC0" w:rsidP="00C6550F">
            <w:pPr>
              <w:pStyle w:val="TAL"/>
              <w:rPr>
                <w:del w:id="414" w:author="SAMSUNG-Yunchuan" w:date="2023-08-11T04:10:00Z"/>
                <w:rFonts w:eastAsia="宋体"/>
              </w:rPr>
            </w:pPr>
            <w:del w:id="415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Slots 0 and Slot i, if mod(i, 5) = 4 for i from {0,…,159}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7B7E" w14:textId="5402BD8C" w:rsidR="00074CC0" w:rsidRPr="00362AD1" w:rsidDel="006F525A" w:rsidRDefault="00074CC0" w:rsidP="00C6550F">
            <w:pPr>
              <w:pStyle w:val="TAC"/>
              <w:rPr>
                <w:del w:id="416" w:author="SAMSUNG-Yunchuan" w:date="2023-08-11T04:10:00Z"/>
                <w:rFonts w:eastAsia="宋体"/>
              </w:rPr>
            </w:pPr>
            <w:del w:id="417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8391" w14:textId="7ABB8C25" w:rsidR="00074CC0" w:rsidRPr="00362AD1" w:rsidDel="006F525A" w:rsidRDefault="00074CC0" w:rsidP="00C6550F">
            <w:pPr>
              <w:pStyle w:val="TAC"/>
              <w:rPr>
                <w:del w:id="418" w:author="SAMSUNG-Yunchuan" w:date="2023-08-11T04:10:00Z"/>
                <w:rFonts w:eastAsia="宋体"/>
              </w:rPr>
            </w:pPr>
            <w:del w:id="419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0FA5" w14:textId="77664A9A" w:rsidR="00074CC0" w:rsidRPr="00362AD1" w:rsidDel="006F525A" w:rsidRDefault="00074CC0" w:rsidP="00C6550F">
            <w:pPr>
              <w:pStyle w:val="TAC"/>
              <w:rPr>
                <w:del w:id="420" w:author="SAMSUNG-Yunchuan" w:date="2023-08-11T04:10:00Z"/>
                <w:rFonts w:eastAsia="宋体"/>
              </w:rPr>
            </w:pPr>
            <w:del w:id="421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E8BB" w14:textId="4A71547D" w:rsidR="00074CC0" w:rsidRPr="00362AD1" w:rsidDel="006F525A" w:rsidRDefault="00074CC0" w:rsidP="00C6550F">
            <w:pPr>
              <w:pStyle w:val="TAC"/>
              <w:rPr>
                <w:del w:id="422" w:author="SAMSUNG-Yunchuan" w:date="2023-08-11T04:10:00Z"/>
                <w:rFonts w:eastAsia="宋体"/>
              </w:rPr>
            </w:pPr>
            <w:del w:id="423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4C30" w14:textId="6E67AC88" w:rsidR="00074CC0" w:rsidRPr="00362AD1" w:rsidDel="006F525A" w:rsidRDefault="00074CC0" w:rsidP="00C6550F">
            <w:pPr>
              <w:pStyle w:val="TAC"/>
              <w:rPr>
                <w:del w:id="424" w:author="SAMSUNG-Yunchuan" w:date="2023-08-11T04:10:00Z"/>
                <w:rFonts w:eastAsia="宋体"/>
              </w:rPr>
            </w:pPr>
            <w:del w:id="425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</w:tr>
      <w:tr w:rsidR="00074CC0" w:rsidRPr="00362AD1" w:rsidDel="006F525A" w14:paraId="13136707" w14:textId="7F60F364" w:rsidTr="00C6550F">
        <w:trPr>
          <w:jc w:val="center"/>
          <w:del w:id="426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DC11" w14:textId="000EE504" w:rsidR="00074CC0" w:rsidRPr="00362AD1" w:rsidDel="006F525A" w:rsidRDefault="00074CC0" w:rsidP="00C6550F">
            <w:pPr>
              <w:pStyle w:val="TAL"/>
              <w:rPr>
                <w:del w:id="427" w:author="SAMSUNG-Yunchuan" w:date="2023-08-11T04:10:00Z"/>
                <w:rFonts w:eastAsia="宋体"/>
              </w:rPr>
            </w:pPr>
            <w:del w:id="428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3 for i from {0,…, 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5EE6" w14:textId="4F68D59D" w:rsidR="00074CC0" w:rsidRPr="00362AD1" w:rsidDel="006F525A" w:rsidRDefault="00074CC0" w:rsidP="00C6550F">
            <w:pPr>
              <w:pStyle w:val="TAC"/>
              <w:rPr>
                <w:del w:id="429" w:author="SAMSUNG-Yunchuan" w:date="2023-08-11T04:10:00Z"/>
                <w:rFonts w:eastAsia="宋体"/>
              </w:rPr>
            </w:pPr>
            <w:del w:id="430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9EE1" w14:textId="09D0620C" w:rsidR="00074CC0" w:rsidRPr="00362AD1" w:rsidDel="006F525A" w:rsidRDefault="00074CC0" w:rsidP="00C6550F">
            <w:pPr>
              <w:pStyle w:val="TAC"/>
              <w:rPr>
                <w:del w:id="431" w:author="SAMSUNG-Yunchuan" w:date="2023-08-11T04:10:00Z"/>
                <w:rFonts w:eastAsia="宋体"/>
              </w:rPr>
            </w:pPr>
            <w:del w:id="432" w:author="SAMSUNG-Yunchuan" w:date="2023-08-11T04:10:00Z">
              <w:r w:rsidRPr="00362AD1" w:rsidDel="006F525A">
                <w:rPr>
                  <w:rFonts w:eastAsia="宋体"/>
                </w:rPr>
                <w:delText>61480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0B5C" w14:textId="41A3B404" w:rsidR="00074CC0" w:rsidRPr="00362AD1" w:rsidDel="006F525A" w:rsidRDefault="00074CC0" w:rsidP="00C6550F">
            <w:pPr>
              <w:pStyle w:val="TAC"/>
              <w:rPr>
                <w:del w:id="433" w:author="SAMSUNG-Yunchuan" w:date="2023-08-11T04:10:00Z"/>
                <w:rFonts w:eastAsia="宋体"/>
              </w:rPr>
            </w:pPr>
            <w:del w:id="434" w:author="SAMSUNG-Yunchuan" w:date="2023-08-11T04:10:00Z">
              <w:r w:rsidRPr="00362AD1" w:rsidDel="006F525A">
                <w:rPr>
                  <w:rFonts w:eastAsia="宋体"/>
                </w:rPr>
                <w:delText>[14856]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984D" w14:textId="216793AD" w:rsidR="00074CC0" w:rsidRPr="00362AD1" w:rsidDel="006F525A" w:rsidRDefault="00074CC0" w:rsidP="00C6550F">
            <w:pPr>
              <w:pStyle w:val="TAC"/>
              <w:rPr>
                <w:del w:id="435" w:author="SAMSUNG-Yunchuan" w:date="2023-08-11T04:10:00Z"/>
                <w:rFonts w:eastAsia="宋体"/>
              </w:rPr>
            </w:pPr>
            <w:del w:id="436" w:author="SAMSUNG-Yunchuan" w:date="2023-08-11T04:10:00Z">
              <w:r w:rsidRPr="00362AD1" w:rsidDel="006F525A">
                <w:rPr>
                  <w:rFonts w:eastAsia="宋体"/>
                </w:rPr>
                <w:delText>[30728]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6737" w14:textId="15ABEAF2" w:rsidR="00074CC0" w:rsidRPr="00362AD1" w:rsidDel="006F525A" w:rsidRDefault="00074CC0" w:rsidP="00C6550F">
            <w:pPr>
              <w:pStyle w:val="TAC"/>
              <w:rPr>
                <w:del w:id="437" w:author="SAMSUNG-Yunchuan" w:date="2023-08-11T04:10:00Z"/>
                <w:rFonts w:eastAsia="宋体"/>
              </w:rPr>
            </w:pPr>
            <w:del w:id="438" w:author="SAMSUNG-Yunchuan" w:date="2023-08-11T04:10:00Z">
              <w:r w:rsidRPr="00362AD1" w:rsidDel="006F525A">
                <w:rPr>
                  <w:rFonts w:eastAsia="宋体"/>
                </w:rPr>
                <w:delText>[122976]</w:delText>
              </w:r>
            </w:del>
          </w:p>
        </w:tc>
      </w:tr>
      <w:tr w:rsidR="00074CC0" w:rsidRPr="00362AD1" w:rsidDel="006F525A" w14:paraId="236D503E" w14:textId="6F76EB8E" w:rsidTr="00C6550F">
        <w:trPr>
          <w:jc w:val="center"/>
          <w:del w:id="439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2AEF" w14:textId="2BA0AB9A" w:rsidR="00074CC0" w:rsidRPr="00362AD1" w:rsidDel="006F525A" w:rsidRDefault="00074CC0" w:rsidP="00C6550F">
            <w:pPr>
              <w:pStyle w:val="TAL"/>
              <w:rPr>
                <w:del w:id="440" w:author="SAMSUNG-Yunchuan" w:date="2023-08-11T04:10:00Z"/>
                <w:rFonts w:eastAsia="宋体"/>
              </w:rPr>
            </w:pPr>
            <w:del w:id="441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{0,1,</w:delText>
              </w:r>
              <w:r w:rsidRPr="00362AD1" w:rsidDel="006F525A">
                <w:rPr>
                  <w:rFonts w:eastAsia="宋体"/>
                  <w:lang w:eastAsia="zh-CN"/>
                </w:rPr>
                <w:delText>2</w:delText>
              </w:r>
              <w:r w:rsidRPr="00362AD1" w:rsidDel="006F525A">
                <w:rPr>
                  <w:rFonts w:eastAsia="宋体"/>
                </w:rPr>
                <w:delText>} for i from {1,…,159}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F4A5" w14:textId="405E119B" w:rsidR="00074CC0" w:rsidRPr="00362AD1" w:rsidDel="006F525A" w:rsidRDefault="00074CC0" w:rsidP="00C6550F">
            <w:pPr>
              <w:pStyle w:val="TAC"/>
              <w:rPr>
                <w:del w:id="442" w:author="SAMSUNG-Yunchuan" w:date="2023-08-11T04:10:00Z"/>
                <w:rFonts w:eastAsia="宋体"/>
              </w:rPr>
            </w:pPr>
            <w:del w:id="443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299F" w14:textId="7DF59BD1" w:rsidR="00074CC0" w:rsidRPr="00362AD1" w:rsidDel="006F525A" w:rsidRDefault="00074CC0" w:rsidP="00C6550F">
            <w:pPr>
              <w:pStyle w:val="TAC"/>
              <w:rPr>
                <w:del w:id="444" w:author="SAMSUNG-Yunchuan" w:date="2023-08-11T04:10:00Z"/>
                <w:rFonts w:eastAsia="宋体"/>
              </w:rPr>
            </w:pPr>
            <w:del w:id="445" w:author="SAMSUNG-Yunchuan" w:date="2023-08-11T04:10:00Z">
              <w:r w:rsidRPr="00362AD1" w:rsidDel="006F525A">
                <w:rPr>
                  <w:rFonts w:eastAsia="宋体"/>
                </w:rPr>
                <w:delText>90176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7DC6" w14:textId="6D553875" w:rsidR="00074CC0" w:rsidRPr="00362AD1" w:rsidDel="006F525A" w:rsidRDefault="00074CC0" w:rsidP="00C6550F">
            <w:pPr>
              <w:pStyle w:val="TAC"/>
              <w:rPr>
                <w:del w:id="446" w:author="SAMSUNG-Yunchuan" w:date="2023-08-11T04:10:00Z"/>
                <w:rFonts w:eastAsia="宋体"/>
              </w:rPr>
            </w:pPr>
            <w:del w:id="447" w:author="SAMSUNG-Yunchuan" w:date="2023-08-11T04:10:00Z">
              <w:r w:rsidRPr="00362AD1" w:rsidDel="006F525A">
                <w:rPr>
                  <w:rFonts w:eastAsia="宋体"/>
                </w:rPr>
                <w:delText>[21504]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D392" w14:textId="03A2A044" w:rsidR="00074CC0" w:rsidRPr="00362AD1" w:rsidDel="006F525A" w:rsidRDefault="00074CC0" w:rsidP="00C6550F">
            <w:pPr>
              <w:pStyle w:val="TAC"/>
              <w:rPr>
                <w:del w:id="448" w:author="SAMSUNG-Yunchuan" w:date="2023-08-11T04:10:00Z"/>
                <w:rFonts w:eastAsia="宋体"/>
              </w:rPr>
            </w:pPr>
            <w:del w:id="449" w:author="SAMSUNG-Yunchuan" w:date="2023-08-11T04:10:00Z">
              <w:r w:rsidRPr="00362AD1" w:rsidDel="006F525A">
                <w:rPr>
                  <w:rFonts w:eastAsia="宋体"/>
                </w:rPr>
                <w:delText>[45096]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5C30" w14:textId="23CFA197" w:rsidR="00074CC0" w:rsidRPr="00362AD1" w:rsidDel="006F525A" w:rsidRDefault="00074CC0" w:rsidP="00C6550F">
            <w:pPr>
              <w:pStyle w:val="TAC"/>
              <w:rPr>
                <w:del w:id="450" w:author="SAMSUNG-Yunchuan" w:date="2023-08-11T04:10:00Z"/>
                <w:rFonts w:eastAsia="宋体"/>
              </w:rPr>
            </w:pPr>
            <w:del w:id="451" w:author="SAMSUNG-Yunchuan" w:date="2023-08-11T04:10:00Z">
              <w:r w:rsidRPr="00362AD1" w:rsidDel="006F525A">
                <w:rPr>
                  <w:rFonts w:eastAsia="宋体"/>
                </w:rPr>
                <w:delText>[180376]</w:delText>
              </w:r>
            </w:del>
          </w:p>
        </w:tc>
      </w:tr>
      <w:tr w:rsidR="00074CC0" w:rsidRPr="00362AD1" w:rsidDel="006F525A" w14:paraId="3AE5AC63" w14:textId="43E9ADCD" w:rsidTr="00C6550F">
        <w:trPr>
          <w:jc w:val="center"/>
          <w:del w:id="452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3D8" w14:textId="2E5A6F58" w:rsidR="00074CC0" w:rsidRPr="00362AD1" w:rsidDel="006F525A" w:rsidRDefault="00074CC0" w:rsidP="00C6550F">
            <w:pPr>
              <w:pStyle w:val="TAL"/>
              <w:rPr>
                <w:del w:id="453" w:author="SAMSUNG-Yunchuan" w:date="2023-08-11T04:10:00Z"/>
                <w:rFonts w:eastAsia="宋体"/>
              </w:rPr>
            </w:pPr>
            <w:del w:id="454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 = 1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1D95" w14:textId="5E6E613A" w:rsidR="00074CC0" w:rsidRPr="00362AD1" w:rsidDel="006F525A" w:rsidRDefault="00074CC0" w:rsidP="00C6550F">
            <w:pPr>
              <w:pStyle w:val="TAC"/>
              <w:rPr>
                <w:del w:id="455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CE58" w14:textId="28ABA5F4" w:rsidR="00074CC0" w:rsidRPr="00362AD1" w:rsidDel="006F525A" w:rsidRDefault="00074CC0" w:rsidP="00C6550F">
            <w:pPr>
              <w:pStyle w:val="TAC"/>
              <w:rPr>
                <w:del w:id="456" w:author="SAMSUNG-Yunchuan" w:date="2023-08-11T04:10:00Z"/>
                <w:rFonts w:eastAsia="宋体"/>
              </w:rPr>
            </w:pPr>
            <w:del w:id="457" w:author="SAMSUNG-Yunchuan" w:date="2023-08-11T04:10:00Z">
              <w:r w:rsidRPr="00362AD1" w:rsidDel="006F525A">
                <w:rPr>
                  <w:rFonts w:eastAsia="宋体"/>
                </w:rPr>
                <w:delText>90176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F17E" w14:textId="1036FF78" w:rsidR="00074CC0" w:rsidRPr="00362AD1" w:rsidDel="006F525A" w:rsidRDefault="00074CC0" w:rsidP="00C6550F">
            <w:pPr>
              <w:pStyle w:val="TAC"/>
              <w:rPr>
                <w:del w:id="458" w:author="SAMSUNG-Yunchuan" w:date="2023-08-11T04:10:00Z"/>
                <w:rFonts w:eastAsia="宋体"/>
              </w:rPr>
            </w:pPr>
            <w:del w:id="459" w:author="SAMSUNG-Yunchuan" w:date="2023-08-11T04:10:00Z">
              <w:r w:rsidRPr="00362AD1" w:rsidDel="006F525A">
                <w:rPr>
                  <w:rFonts w:eastAsia="宋体"/>
                </w:rPr>
                <w:delText>[21504]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B6D" w14:textId="19559193" w:rsidR="00074CC0" w:rsidRPr="00362AD1" w:rsidDel="006F525A" w:rsidRDefault="00074CC0" w:rsidP="00C6550F">
            <w:pPr>
              <w:pStyle w:val="TAC"/>
              <w:rPr>
                <w:del w:id="460" w:author="SAMSUNG-Yunchuan" w:date="2023-08-11T04:10:00Z"/>
                <w:rFonts w:eastAsia="宋体"/>
              </w:rPr>
            </w:pPr>
            <w:del w:id="461" w:author="SAMSUNG-Yunchuan" w:date="2023-08-11T04:10:00Z">
              <w:r w:rsidRPr="00362AD1" w:rsidDel="006F525A">
                <w:rPr>
                  <w:rFonts w:eastAsia="宋体"/>
                </w:rPr>
                <w:delText>[45096]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9779" w14:textId="6221C0AE" w:rsidR="00074CC0" w:rsidRPr="00362AD1" w:rsidDel="006F525A" w:rsidRDefault="00074CC0" w:rsidP="00C6550F">
            <w:pPr>
              <w:pStyle w:val="TAC"/>
              <w:rPr>
                <w:del w:id="462" w:author="SAMSUNG-Yunchuan" w:date="2023-08-11T04:10:00Z"/>
                <w:rFonts w:eastAsia="宋体"/>
              </w:rPr>
            </w:pPr>
            <w:del w:id="463" w:author="SAMSUNG-Yunchuan" w:date="2023-08-11T04:10:00Z">
              <w:r w:rsidRPr="00362AD1" w:rsidDel="006F525A">
                <w:rPr>
                  <w:rFonts w:eastAsia="宋体"/>
                </w:rPr>
                <w:delText>[180376]</w:delText>
              </w:r>
            </w:del>
          </w:p>
        </w:tc>
      </w:tr>
      <w:tr w:rsidR="00074CC0" w:rsidRPr="00362AD1" w:rsidDel="006F525A" w14:paraId="396B6DAA" w14:textId="12C270C9" w:rsidTr="00C6550F">
        <w:trPr>
          <w:jc w:val="center"/>
          <w:del w:id="464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2AFB" w14:textId="5CF5A048" w:rsidR="00074CC0" w:rsidRPr="00362AD1" w:rsidDel="006F525A" w:rsidRDefault="00074CC0" w:rsidP="00C6550F">
            <w:pPr>
              <w:pStyle w:val="TAL"/>
              <w:rPr>
                <w:del w:id="465" w:author="SAMSUNG-Yunchuan" w:date="2023-08-11T04:10:00Z"/>
                <w:rFonts w:eastAsia="宋体"/>
                <w:lang w:val="sv-FI"/>
              </w:rPr>
            </w:pPr>
            <w:del w:id="466" w:author="SAMSUNG-Yunchuan" w:date="2023-08-11T04:10:00Z">
              <w:r w:rsidRPr="00362AD1" w:rsidDel="006F525A">
                <w:rPr>
                  <w:rFonts w:eastAsia="宋体"/>
                  <w:lang w:val="sv-FI"/>
                </w:rPr>
                <w:delText>Transport block CRC per Slot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B0EE" w14:textId="5612E377" w:rsidR="00074CC0" w:rsidRPr="00362AD1" w:rsidDel="006F525A" w:rsidRDefault="00074CC0" w:rsidP="00C6550F">
            <w:pPr>
              <w:pStyle w:val="TAC"/>
              <w:rPr>
                <w:del w:id="467" w:author="SAMSUNG-Yunchuan" w:date="2023-08-11T04:10:00Z"/>
                <w:rFonts w:eastAsia="宋体"/>
                <w:lang w:val="sv-FI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7AD1" w14:textId="2DAD28FE" w:rsidR="00074CC0" w:rsidRPr="00362AD1" w:rsidDel="006F525A" w:rsidRDefault="00074CC0" w:rsidP="00C6550F">
            <w:pPr>
              <w:pStyle w:val="TAC"/>
              <w:rPr>
                <w:del w:id="468" w:author="SAMSUNG-Yunchuan" w:date="2023-08-11T04:10:00Z"/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9464" w14:textId="670A6D2A" w:rsidR="00074CC0" w:rsidRPr="00362AD1" w:rsidDel="006F525A" w:rsidRDefault="00074CC0" w:rsidP="00C6550F">
            <w:pPr>
              <w:pStyle w:val="TAC"/>
              <w:rPr>
                <w:del w:id="469" w:author="SAMSUNG-Yunchuan" w:date="2023-08-11T04:10:00Z"/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B2D1" w14:textId="160ADCBF" w:rsidR="00074CC0" w:rsidRPr="00362AD1" w:rsidDel="006F525A" w:rsidRDefault="00074CC0" w:rsidP="00C6550F">
            <w:pPr>
              <w:pStyle w:val="TAC"/>
              <w:rPr>
                <w:del w:id="470" w:author="SAMSUNG-Yunchuan" w:date="2023-08-11T04:10:00Z"/>
                <w:rFonts w:eastAsia="宋体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EABF" w14:textId="39C341DC" w:rsidR="00074CC0" w:rsidRPr="00362AD1" w:rsidDel="006F525A" w:rsidRDefault="00074CC0" w:rsidP="00C6550F">
            <w:pPr>
              <w:pStyle w:val="TAC"/>
              <w:rPr>
                <w:del w:id="471" w:author="SAMSUNG-Yunchuan" w:date="2023-08-11T04:10:00Z"/>
                <w:rFonts w:eastAsia="宋体"/>
                <w:lang w:val="sv-FI"/>
              </w:rPr>
            </w:pPr>
          </w:p>
        </w:tc>
      </w:tr>
      <w:tr w:rsidR="00074CC0" w:rsidRPr="00362AD1" w:rsidDel="006F525A" w14:paraId="0FB2EC16" w14:textId="5EF5E989" w:rsidTr="00C6550F">
        <w:trPr>
          <w:jc w:val="center"/>
          <w:del w:id="472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926" w14:textId="6077E7DC" w:rsidR="00074CC0" w:rsidRPr="00362AD1" w:rsidDel="006F525A" w:rsidRDefault="00074CC0" w:rsidP="00C6550F">
            <w:pPr>
              <w:pStyle w:val="TAL"/>
              <w:rPr>
                <w:del w:id="473" w:author="SAMSUNG-Yunchuan" w:date="2023-08-11T04:10:00Z"/>
                <w:rFonts w:eastAsia="宋体"/>
              </w:rPr>
            </w:pPr>
            <w:del w:id="474" w:author="SAMSUNG-Yunchuan" w:date="2023-08-11T04:10:00Z">
              <w:r w:rsidRPr="00362AD1" w:rsidDel="006F525A">
                <w:rPr>
                  <w:rFonts w:eastAsia="宋体"/>
                  <w:lang w:val="sv-SE"/>
                </w:rPr>
                <w:delText xml:space="preserve">  </w:delText>
              </w:r>
              <w:r w:rsidRPr="00362AD1" w:rsidDel="006F525A">
                <w:rPr>
                  <w:rFonts w:eastAsia="宋体"/>
                </w:rPr>
                <w:delText>For Slots 0 and Slot i, if mod(i, 5) = 4 for i from {0,…,159}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4134" w14:textId="654D8D75" w:rsidR="00074CC0" w:rsidRPr="00362AD1" w:rsidDel="006F525A" w:rsidRDefault="00074CC0" w:rsidP="00C6550F">
            <w:pPr>
              <w:pStyle w:val="TAC"/>
              <w:rPr>
                <w:del w:id="475" w:author="SAMSUNG-Yunchuan" w:date="2023-08-11T04:10:00Z"/>
                <w:rFonts w:eastAsia="宋体"/>
              </w:rPr>
            </w:pPr>
            <w:del w:id="476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3F08" w14:textId="785E3199" w:rsidR="00074CC0" w:rsidRPr="00362AD1" w:rsidDel="006F525A" w:rsidRDefault="00074CC0" w:rsidP="00C6550F">
            <w:pPr>
              <w:pStyle w:val="TAC"/>
              <w:rPr>
                <w:del w:id="477" w:author="SAMSUNG-Yunchuan" w:date="2023-08-11T04:10:00Z"/>
                <w:rFonts w:eastAsia="宋体"/>
              </w:rPr>
            </w:pPr>
            <w:del w:id="478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944" w14:textId="68BDF4CC" w:rsidR="00074CC0" w:rsidRPr="00362AD1" w:rsidDel="006F525A" w:rsidRDefault="00074CC0" w:rsidP="00C6550F">
            <w:pPr>
              <w:pStyle w:val="TAC"/>
              <w:rPr>
                <w:del w:id="479" w:author="SAMSUNG-Yunchuan" w:date="2023-08-11T04:10:00Z"/>
                <w:rFonts w:eastAsia="宋体"/>
              </w:rPr>
            </w:pPr>
            <w:del w:id="480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53A2" w14:textId="75662950" w:rsidR="00074CC0" w:rsidRPr="00362AD1" w:rsidDel="006F525A" w:rsidRDefault="00074CC0" w:rsidP="00C6550F">
            <w:pPr>
              <w:pStyle w:val="TAC"/>
              <w:rPr>
                <w:del w:id="481" w:author="SAMSUNG-Yunchuan" w:date="2023-08-11T04:10:00Z"/>
                <w:rFonts w:eastAsia="宋体"/>
              </w:rPr>
            </w:pPr>
            <w:del w:id="482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54F4" w14:textId="57A48E5A" w:rsidR="00074CC0" w:rsidRPr="00362AD1" w:rsidDel="006F525A" w:rsidRDefault="00074CC0" w:rsidP="00C6550F">
            <w:pPr>
              <w:pStyle w:val="TAC"/>
              <w:rPr>
                <w:del w:id="483" w:author="SAMSUNG-Yunchuan" w:date="2023-08-11T04:10:00Z"/>
                <w:rFonts w:eastAsia="宋体"/>
              </w:rPr>
            </w:pPr>
            <w:del w:id="484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</w:tr>
      <w:tr w:rsidR="00074CC0" w:rsidRPr="00362AD1" w:rsidDel="006F525A" w14:paraId="69C014F4" w14:textId="0EBFDC2C" w:rsidTr="00C6550F">
        <w:trPr>
          <w:jc w:val="center"/>
          <w:del w:id="48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BA7E" w14:textId="60C2DDD0" w:rsidR="00074CC0" w:rsidRPr="00362AD1" w:rsidDel="006F525A" w:rsidRDefault="00074CC0" w:rsidP="00C6550F">
            <w:pPr>
              <w:pStyle w:val="TAL"/>
              <w:rPr>
                <w:del w:id="486" w:author="SAMSUNG-Yunchuan" w:date="2023-08-11T04:10:00Z"/>
                <w:rFonts w:eastAsia="宋体"/>
              </w:rPr>
            </w:pPr>
            <w:del w:id="487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3 for i from {0,…, 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5DF2" w14:textId="3DC3E2C9" w:rsidR="00074CC0" w:rsidRPr="00362AD1" w:rsidDel="006F525A" w:rsidRDefault="00074CC0" w:rsidP="00C6550F">
            <w:pPr>
              <w:pStyle w:val="TAC"/>
              <w:rPr>
                <w:del w:id="488" w:author="SAMSUNG-Yunchuan" w:date="2023-08-11T04:10:00Z"/>
                <w:rFonts w:eastAsia="宋体"/>
              </w:rPr>
            </w:pPr>
            <w:del w:id="489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F583" w14:textId="15F56B73" w:rsidR="00074CC0" w:rsidRPr="00362AD1" w:rsidDel="006F525A" w:rsidRDefault="00074CC0" w:rsidP="00C6550F">
            <w:pPr>
              <w:pStyle w:val="TAC"/>
              <w:rPr>
                <w:del w:id="490" w:author="SAMSUNG-Yunchuan" w:date="2023-08-11T04:10:00Z"/>
                <w:rFonts w:eastAsia="宋体"/>
              </w:rPr>
            </w:pPr>
            <w:del w:id="491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924F" w14:textId="2A6536AC" w:rsidR="00074CC0" w:rsidRPr="00362AD1" w:rsidDel="006F525A" w:rsidRDefault="00074CC0" w:rsidP="00C6550F">
            <w:pPr>
              <w:pStyle w:val="TAC"/>
              <w:rPr>
                <w:del w:id="492" w:author="SAMSUNG-Yunchuan" w:date="2023-08-11T04:10:00Z"/>
                <w:rFonts w:eastAsia="宋体"/>
              </w:rPr>
            </w:pPr>
            <w:del w:id="493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B3DF" w14:textId="7F5988C8" w:rsidR="00074CC0" w:rsidRPr="00362AD1" w:rsidDel="006F525A" w:rsidRDefault="00074CC0" w:rsidP="00C6550F">
            <w:pPr>
              <w:pStyle w:val="TAC"/>
              <w:rPr>
                <w:del w:id="494" w:author="SAMSUNG-Yunchuan" w:date="2023-08-11T04:10:00Z"/>
                <w:rFonts w:eastAsia="宋体"/>
              </w:rPr>
            </w:pPr>
            <w:del w:id="495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3D51" w14:textId="6970281D" w:rsidR="00074CC0" w:rsidRPr="00362AD1" w:rsidDel="006F525A" w:rsidRDefault="00074CC0" w:rsidP="00C6550F">
            <w:pPr>
              <w:pStyle w:val="TAC"/>
              <w:rPr>
                <w:del w:id="496" w:author="SAMSUNG-Yunchuan" w:date="2023-08-11T04:10:00Z"/>
                <w:rFonts w:eastAsia="宋体"/>
              </w:rPr>
            </w:pPr>
            <w:del w:id="497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</w:tr>
      <w:tr w:rsidR="00074CC0" w:rsidRPr="00362AD1" w:rsidDel="006F525A" w14:paraId="1D5D43C0" w14:textId="7401848E" w:rsidTr="00C6550F">
        <w:trPr>
          <w:jc w:val="center"/>
          <w:del w:id="498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CE41" w14:textId="7833827D" w:rsidR="00074CC0" w:rsidRPr="00362AD1" w:rsidDel="006F525A" w:rsidRDefault="00074CC0" w:rsidP="00C6550F">
            <w:pPr>
              <w:pStyle w:val="TAL"/>
              <w:rPr>
                <w:del w:id="499" w:author="SAMSUNG-Yunchuan" w:date="2023-08-11T04:10:00Z"/>
                <w:rFonts w:eastAsia="宋体"/>
              </w:rPr>
            </w:pPr>
            <w:del w:id="500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{0,1,</w:delText>
              </w:r>
              <w:r w:rsidRPr="00362AD1" w:rsidDel="006F525A">
                <w:rPr>
                  <w:rFonts w:eastAsia="宋体"/>
                  <w:lang w:eastAsia="zh-CN"/>
                </w:rPr>
                <w:delText>2</w:delText>
              </w:r>
              <w:r w:rsidRPr="00362AD1" w:rsidDel="006F525A">
                <w:rPr>
                  <w:rFonts w:eastAsia="宋体"/>
                </w:rPr>
                <w:delText>} for i from {1,…,159}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3F86" w14:textId="0D68C15C" w:rsidR="00074CC0" w:rsidRPr="00362AD1" w:rsidDel="006F525A" w:rsidRDefault="00074CC0" w:rsidP="00C6550F">
            <w:pPr>
              <w:pStyle w:val="TAC"/>
              <w:rPr>
                <w:del w:id="501" w:author="SAMSUNG-Yunchuan" w:date="2023-08-11T04:10:00Z"/>
                <w:rFonts w:eastAsia="宋体"/>
              </w:rPr>
            </w:pPr>
            <w:del w:id="502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BC17" w14:textId="3F321B62" w:rsidR="00074CC0" w:rsidRPr="00362AD1" w:rsidDel="006F525A" w:rsidRDefault="00074CC0" w:rsidP="00C6550F">
            <w:pPr>
              <w:pStyle w:val="TAC"/>
              <w:rPr>
                <w:del w:id="503" w:author="SAMSUNG-Yunchuan" w:date="2023-08-11T04:10:00Z"/>
                <w:rFonts w:eastAsia="宋体"/>
              </w:rPr>
            </w:pPr>
            <w:del w:id="504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91FA" w14:textId="4992D18E" w:rsidR="00074CC0" w:rsidRPr="00362AD1" w:rsidDel="006F525A" w:rsidRDefault="00074CC0" w:rsidP="00C6550F">
            <w:pPr>
              <w:pStyle w:val="TAC"/>
              <w:rPr>
                <w:del w:id="505" w:author="SAMSUNG-Yunchuan" w:date="2023-08-11T04:10:00Z"/>
                <w:rFonts w:eastAsia="宋体"/>
              </w:rPr>
            </w:pPr>
            <w:del w:id="506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292" w14:textId="1CC32544" w:rsidR="00074CC0" w:rsidRPr="00362AD1" w:rsidDel="006F525A" w:rsidRDefault="00074CC0" w:rsidP="00C6550F">
            <w:pPr>
              <w:pStyle w:val="TAC"/>
              <w:rPr>
                <w:del w:id="507" w:author="SAMSUNG-Yunchuan" w:date="2023-08-11T04:10:00Z"/>
                <w:rFonts w:eastAsia="宋体"/>
              </w:rPr>
            </w:pPr>
            <w:del w:id="508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135" w14:textId="1B890E97" w:rsidR="00074CC0" w:rsidRPr="00362AD1" w:rsidDel="006F525A" w:rsidRDefault="00074CC0" w:rsidP="00C6550F">
            <w:pPr>
              <w:pStyle w:val="TAC"/>
              <w:rPr>
                <w:del w:id="509" w:author="SAMSUNG-Yunchuan" w:date="2023-08-11T04:10:00Z"/>
                <w:rFonts w:eastAsia="宋体"/>
              </w:rPr>
            </w:pPr>
            <w:del w:id="510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</w:tr>
      <w:tr w:rsidR="00074CC0" w:rsidRPr="00362AD1" w:rsidDel="006F525A" w14:paraId="6E4951D5" w14:textId="5E0B6D2A" w:rsidTr="00C6550F">
        <w:trPr>
          <w:jc w:val="center"/>
          <w:del w:id="511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9E5" w14:textId="39219058" w:rsidR="00074CC0" w:rsidRPr="00362AD1" w:rsidDel="006F525A" w:rsidRDefault="00074CC0" w:rsidP="00C6550F">
            <w:pPr>
              <w:pStyle w:val="TAL"/>
              <w:rPr>
                <w:del w:id="512" w:author="SAMSUNG-Yunchuan" w:date="2023-08-11T04:10:00Z"/>
                <w:rFonts w:eastAsia="宋体"/>
              </w:rPr>
            </w:pPr>
            <w:del w:id="513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 = 1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210" w14:textId="57AB5E4D" w:rsidR="00074CC0" w:rsidRPr="00362AD1" w:rsidDel="006F525A" w:rsidRDefault="00074CC0" w:rsidP="00C6550F">
            <w:pPr>
              <w:pStyle w:val="TAC"/>
              <w:rPr>
                <w:del w:id="514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3850" w14:textId="119DB4D8" w:rsidR="00074CC0" w:rsidRPr="00362AD1" w:rsidDel="006F525A" w:rsidRDefault="00074CC0" w:rsidP="00C6550F">
            <w:pPr>
              <w:pStyle w:val="TAC"/>
              <w:rPr>
                <w:del w:id="515" w:author="SAMSUNG-Yunchuan" w:date="2023-08-11T04:10:00Z"/>
                <w:rFonts w:eastAsia="宋体"/>
              </w:rPr>
            </w:pPr>
            <w:del w:id="516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06E3" w14:textId="3B6D63D6" w:rsidR="00074CC0" w:rsidRPr="00362AD1" w:rsidDel="006F525A" w:rsidRDefault="00074CC0" w:rsidP="00C6550F">
            <w:pPr>
              <w:pStyle w:val="TAC"/>
              <w:rPr>
                <w:del w:id="517" w:author="SAMSUNG-Yunchuan" w:date="2023-08-11T04:10:00Z"/>
                <w:rFonts w:eastAsia="宋体"/>
              </w:rPr>
            </w:pPr>
            <w:del w:id="518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AA6" w14:textId="69EF06BA" w:rsidR="00074CC0" w:rsidRPr="00362AD1" w:rsidDel="006F525A" w:rsidRDefault="00074CC0" w:rsidP="00C6550F">
            <w:pPr>
              <w:pStyle w:val="TAC"/>
              <w:rPr>
                <w:del w:id="519" w:author="SAMSUNG-Yunchuan" w:date="2023-08-11T04:10:00Z"/>
                <w:rFonts w:eastAsia="宋体"/>
              </w:rPr>
            </w:pPr>
            <w:del w:id="520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09A2" w14:textId="2454A35A" w:rsidR="00074CC0" w:rsidRPr="00362AD1" w:rsidDel="006F525A" w:rsidRDefault="00074CC0" w:rsidP="00C6550F">
            <w:pPr>
              <w:pStyle w:val="TAC"/>
              <w:rPr>
                <w:del w:id="521" w:author="SAMSUNG-Yunchuan" w:date="2023-08-11T04:10:00Z"/>
                <w:rFonts w:eastAsia="宋体"/>
              </w:rPr>
            </w:pPr>
            <w:del w:id="522" w:author="SAMSUNG-Yunchuan" w:date="2023-08-11T04:10:00Z">
              <w:r w:rsidRPr="00362AD1" w:rsidDel="006F525A">
                <w:rPr>
                  <w:rFonts w:eastAsia="宋体"/>
                </w:rPr>
                <w:delText>24</w:delText>
              </w:r>
            </w:del>
          </w:p>
        </w:tc>
      </w:tr>
      <w:tr w:rsidR="00074CC0" w:rsidRPr="00362AD1" w:rsidDel="006F525A" w14:paraId="53036649" w14:textId="49FDD9D4" w:rsidTr="00C6550F">
        <w:trPr>
          <w:jc w:val="center"/>
          <w:del w:id="52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4B3F" w14:textId="63C921AC" w:rsidR="00074CC0" w:rsidRPr="00362AD1" w:rsidDel="006F525A" w:rsidRDefault="00074CC0" w:rsidP="00C6550F">
            <w:pPr>
              <w:pStyle w:val="TAL"/>
              <w:rPr>
                <w:del w:id="524" w:author="SAMSUNG-Yunchuan" w:date="2023-08-11T04:10:00Z"/>
                <w:rFonts w:eastAsia="宋体"/>
              </w:rPr>
            </w:pPr>
            <w:del w:id="525" w:author="SAMSUNG-Yunchuan" w:date="2023-08-11T04:10:00Z">
              <w:r w:rsidRPr="00362AD1" w:rsidDel="006F525A">
                <w:rPr>
                  <w:rFonts w:eastAsia="宋体"/>
                </w:rPr>
                <w:delText>Number of Code Blocks per Slot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74E5" w14:textId="361DAFC2" w:rsidR="00074CC0" w:rsidRPr="00362AD1" w:rsidDel="006F525A" w:rsidRDefault="00074CC0" w:rsidP="00C6550F">
            <w:pPr>
              <w:pStyle w:val="TAC"/>
              <w:rPr>
                <w:del w:id="526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5A33" w14:textId="2BEC6B03" w:rsidR="00074CC0" w:rsidRPr="00362AD1" w:rsidDel="006F525A" w:rsidRDefault="00074CC0" w:rsidP="00C6550F">
            <w:pPr>
              <w:pStyle w:val="TAC"/>
              <w:rPr>
                <w:del w:id="527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044E" w14:textId="27D21B26" w:rsidR="00074CC0" w:rsidRPr="00362AD1" w:rsidDel="006F525A" w:rsidRDefault="00074CC0" w:rsidP="00C6550F">
            <w:pPr>
              <w:pStyle w:val="TAC"/>
              <w:rPr>
                <w:del w:id="528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23DC" w14:textId="4268381A" w:rsidR="00074CC0" w:rsidRPr="00362AD1" w:rsidDel="006F525A" w:rsidRDefault="00074CC0" w:rsidP="00C6550F">
            <w:pPr>
              <w:pStyle w:val="TAC"/>
              <w:rPr>
                <w:del w:id="529" w:author="SAMSUNG-Yunchuan" w:date="2023-08-11T04:10:00Z"/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B4F9" w14:textId="333D193C" w:rsidR="00074CC0" w:rsidRPr="00362AD1" w:rsidDel="006F525A" w:rsidRDefault="00074CC0" w:rsidP="00C6550F">
            <w:pPr>
              <w:pStyle w:val="TAC"/>
              <w:rPr>
                <w:del w:id="530" w:author="SAMSUNG-Yunchuan" w:date="2023-08-11T04:10:00Z"/>
                <w:rFonts w:eastAsia="宋体"/>
              </w:rPr>
            </w:pPr>
          </w:p>
        </w:tc>
      </w:tr>
      <w:tr w:rsidR="00074CC0" w:rsidRPr="00362AD1" w:rsidDel="006F525A" w14:paraId="017198B5" w14:textId="13CF67C8" w:rsidTr="00C6550F">
        <w:trPr>
          <w:jc w:val="center"/>
          <w:del w:id="531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D057" w14:textId="037ADD4D" w:rsidR="00074CC0" w:rsidRPr="00362AD1" w:rsidDel="006F525A" w:rsidRDefault="00074CC0" w:rsidP="00C6550F">
            <w:pPr>
              <w:pStyle w:val="TAL"/>
              <w:rPr>
                <w:del w:id="532" w:author="SAMSUNG-Yunchuan" w:date="2023-08-11T04:10:00Z"/>
                <w:rFonts w:eastAsia="宋体"/>
              </w:rPr>
            </w:pPr>
            <w:del w:id="533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Slots 0 and Slot i, if mod(i, 5) = 4 for i from {0,…,159}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80EF" w14:textId="6104EB27" w:rsidR="00074CC0" w:rsidRPr="00362AD1" w:rsidDel="006F525A" w:rsidRDefault="00074CC0" w:rsidP="00C6550F">
            <w:pPr>
              <w:pStyle w:val="TAC"/>
              <w:rPr>
                <w:del w:id="534" w:author="SAMSUNG-Yunchuan" w:date="2023-08-11T04:10:00Z"/>
                <w:rFonts w:eastAsia="宋体"/>
              </w:rPr>
            </w:pPr>
            <w:del w:id="535" w:author="SAMSUNG-Yunchuan" w:date="2023-08-11T04:10:00Z">
              <w:r w:rsidRPr="00362AD1" w:rsidDel="006F525A">
                <w:rPr>
                  <w:rFonts w:eastAsia="宋体"/>
                </w:rPr>
                <w:delText>CBs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16CF" w14:textId="5D3A2D65" w:rsidR="00074CC0" w:rsidRPr="00362AD1" w:rsidDel="006F525A" w:rsidRDefault="00074CC0" w:rsidP="00C6550F">
            <w:pPr>
              <w:pStyle w:val="TAC"/>
              <w:rPr>
                <w:del w:id="536" w:author="SAMSUNG-Yunchuan" w:date="2023-08-11T04:10:00Z"/>
                <w:rFonts w:eastAsia="宋体"/>
              </w:rPr>
            </w:pPr>
            <w:del w:id="537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CFB4" w14:textId="54FBCFAE" w:rsidR="00074CC0" w:rsidRPr="00362AD1" w:rsidDel="006F525A" w:rsidRDefault="00074CC0" w:rsidP="00C6550F">
            <w:pPr>
              <w:pStyle w:val="TAC"/>
              <w:rPr>
                <w:del w:id="538" w:author="SAMSUNG-Yunchuan" w:date="2023-08-11T04:10:00Z"/>
                <w:rFonts w:eastAsia="宋体"/>
              </w:rPr>
            </w:pPr>
            <w:del w:id="539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F153" w14:textId="53D7CE26" w:rsidR="00074CC0" w:rsidRPr="00362AD1" w:rsidDel="006F525A" w:rsidRDefault="00074CC0" w:rsidP="00C6550F">
            <w:pPr>
              <w:pStyle w:val="TAC"/>
              <w:rPr>
                <w:del w:id="540" w:author="SAMSUNG-Yunchuan" w:date="2023-08-11T04:10:00Z"/>
                <w:rFonts w:eastAsia="宋体"/>
              </w:rPr>
            </w:pPr>
            <w:del w:id="541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DB2F" w14:textId="0DFBE6BC" w:rsidR="00074CC0" w:rsidRPr="00362AD1" w:rsidDel="006F525A" w:rsidRDefault="00074CC0" w:rsidP="00C6550F">
            <w:pPr>
              <w:pStyle w:val="TAC"/>
              <w:rPr>
                <w:del w:id="542" w:author="SAMSUNG-Yunchuan" w:date="2023-08-11T04:10:00Z"/>
                <w:rFonts w:eastAsia="宋体"/>
              </w:rPr>
            </w:pPr>
            <w:del w:id="543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</w:tr>
      <w:tr w:rsidR="00074CC0" w:rsidRPr="00362AD1" w:rsidDel="006F525A" w14:paraId="53FF9DFA" w14:textId="749A47EE" w:rsidTr="00C6550F">
        <w:trPr>
          <w:jc w:val="center"/>
          <w:del w:id="544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0A54" w14:textId="5675D415" w:rsidR="00074CC0" w:rsidRPr="00362AD1" w:rsidDel="006F525A" w:rsidRDefault="00074CC0" w:rsidP="00C6550F">
            <w:pPr>
              <w:pStyle w:val="TAL"/>
              <w:rPr>
                <w:del w:id="545" w:author="SAMSUNG-Yunchuan" w:date="2023-08-11T04:10:00Z"/>
                <w:rFonts w:eastAsia="宋体"/>
              </w:rPr>
            </w:pPr>
            <w:del w:id="546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3 for i from {0,…, 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29A9" w14:textId="5B5449D3" w:rsidR="00074CC0" w:rsidRPr="00362AD1" w:rsidDel="006F525A" w:rsidRDefault="00074CC0" w:rsidP="00C6550F">
            <w:pPr>
              <w:pStyle w:val="TAC"/>
              <w:rPr>
                <w:del w:id="547" w:author="SAMSUNG-Yunchuan" w:date="2023-08-11T04:10:00Z"/>
                <w:rFonts w:eastAsia="宋体"/>
              </w:rPr>
            </w:pPr>
            <w:del w:id="548" w:author="SAMSUNG-Yunchuan" w:date="2023-08-11T04:10:00Z">
              <w:r w:rsidRPr="00362AD1" w:rsidDel="006F525A">
                <w:rPr>
                  <w:rFonts w:eastAsia="宋体"/>
                </w:rPr>
                <w:delText>CBs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020D" w14:textId="7DA79FAF" w:rsidR="00074CC0" w:rsidRPr="00362AD1" w:rsidDel="006F525A" w:rsidRDefault="00074CC0" w:rsidP="00C6550F">
            <w:pPr>
              <w:pStyle w:val="TAC"/>
              <w:rPr>
                <w:del w:id="549" w:author="SAMSUNG-Yunchuan" w:date="2023-08-11T04:10:00Z"/>
                <w:rFonts w:eastAsia="宋体"/>
                <w:lang w:eastAsia="zh-CN"/>
              </w:rPr>
            </w:pPr>
            <w:del w:id="550" w:author="SAMSUNG-Yunchuan" w:date="2023-08-11T04:10:00Z">
              <w:r w:rsidRPr="00362AD1" w:rsidDel="006F525A">
                <w:rPr>
                  <w:rFonts w:eastAsia="宋体"/>
                  <w:lang w:eastAsia="zh-CN"/>
                </w:rPr>
                <w:delText>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568" w14:textId="57015777" w:rsidR="00074CC0" w:rsidRPr="00362AD1" w:rsidDel="006F525A" w:rsidRDefault="00074CC0" w:rsidP="00C6550F">
            <w:pPr>
              <w:pStyle w:val="TAC"/>
              <w:rPr>
                <w:del w:id="551" w:author="SAMSUNG-Yunchuan" w:date="2023-08-11T04:10:00Z"/>
                <w:rFonts w:eastAsia="宋体"/>
              </w:rPr>
            </w:pPr>
            <w:del w:id="552" w:author="SAMSUNG-Yunchuan" w:date="2023-08-11T04:10:00Z">
              <w:r w:rsidRPr="00362AD1" w:rsidDel="006F525A">
                <w:rPr>
                  <w:rFonts w:eastAsia="宋体"/>
                </w:rPr>
                <w:delText>[2]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D199" w14:textId="3DD593E7" w:rsidR="00074CC0" w:rsidRPr="00362AD1" w:rsidDel="006F525A" w:rsidRDefault="00074CC0" w:rsidP="00C6550F">
            <w:pPr>
              <w:pStyle w:val="TAC"/>
              <w:rPr>
                <w:del w:id="553" w:author="SAMSUNG-Yunchuan" w:date="2023-08-11T04:10:00Z"/>
                <w:rFonts w:eastAsia="宋体"/>
              </w:rPr>
            </w:pPr>
            <w:del w:id="554" w:author="SAMSUNG-Yunchuan" w:date="2023-08-11T04:10:00Z">
              <w:r w:rsidRPr="00362AD1" w:rsidDel="006F525A">
                <w:rPr>
                  <w:rFonts w:eastAsia="宋体"/>
                </w:rPr>
                <w:delText>[4]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CAF9" w14:textId="6F719CD3" w:rsidR="00074CC0" w:rsidRPr="00362AD1" w:rsidDel="006F525A" w:rsidRDefault="00074CC0" w:rsidP="00C6550F">
            <w:pPr>
              <w:pStyle w:val="TAC"/>
              <w:rPr>
                <w:del w:id="555" w:author="SAMSUNG-Yunchuan" w:date="2023-08-11T04:10:00Z"/>
                <w:rFonts w:eastAsia="宋体"/>
              </w:rPr>
            </w:pPr>
            <w:del w:id="556" w:author="SAMSUNG-Yunchuan" w:date="2023-08-11T04:10:00Z">
              <w:r w:rsidRPr="00362AD1" w:rsidDel="006F525A">
                <w:rPr>
                  <w:rFonts w:eastAsia="宋体"/>
                </w:rPr>
                <w:delText>[15]</w:delText>
              </w:r>
            </w:del>
          </w:p>
        </w:tc>
      </w:tr>
      <w:tr w:rsidR="00074CC0" w:rsidRPr="00362AD1" w:rsidDel="006F525A" w14:paraId="1EAB4D3C" w14:textId="33511339" w:rsidTr="00C6550F">
        <w:trPr>
          <w:jc w:val="center"/>
          <w:del w:id="557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72C3" w14:textId="230F22FE" w:rsidR="00074CC0" w:rsidRPr="00362AD1" w:rsidDel="006F525A" w:rsidRDefault="00074CC0" w:rsidP="00C6550F">
            <w:pPr>
              <w:pStyle w:val="TAL"/>
              <w:rPr>
                <w:del w:id="558" w:author="SAMSUNG-Yunchuan" w:date="2023-08-11T04:10:00Z"/>
                <w:rFonts w:eastAsia="宋体"/>
              </w:rPr>
            </w:pPr>
            <w:del w:id="559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{0,1,</w:delText>
              </w:r>
              <w:r w:rsidRPr="00362AD1" w:rsidDel="006F525A">
                <w:rPr>
                  <w:rFonts w:eastAsia="宋体"/>
                  <w:lang w:eastAsia="zh-CN"/>
                </w:rPr>
                <w:delText>2</w:delText>
              </w:r>
              <w:r w:rsidRPr="00362AD1" w:rsidDel="006F525A">
                <w:rPr>
                  <w:rFonts w:eastAsia="宋体"/>
                </w:rPr>
                <w:delText>} for i from {1,…,159}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6EBE" w14:textId="19F4D8FB" w:rsidR="00074CC0" w:rsidRPr="00362AD1" w:rsidDel="006F525A" w:rsidRDefault="00074CC0" w:rsidP="00C6550F">
            <w:pPr>
              <w:pStyle w:val="TAC"/>
              <w:rPr>
                <w:del w:id="560" w:author="SAMSUNG-Yunchuan" w:date="2023-08-11T04:10:00Z"/>
                <w:rFonts w:eastAsia="宋体"/>
              </w:rPr>
            </w:pPr>
            <w:del w:id="561" w:author="SAMSUNG-Yunchuan" w:date="2023-08-11T04:10:00Z">
              <w:r w:rsidRPr="00362AD1" w:rsidDel="006F525A">
                <w:rPr>
                  <w:rFonts w:eastAsia="宋体"/>
                </w:rPr>
                <w:delText>CBs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48F0" w14:textId="424D5E32" w:rsidR="00074CC0" w:rsidRPr="00362AD1" w:rsidDel="006F525A" w:rsidRDefault="00074CC0" w:rsidP="00C6550F">
            <w:pPr>
              <w:pStyle w:val="TAC"/>
              <w:rPr>
                <w:del w:id="562" w:author="SAMSUNG-Yunchuan" w:date="2023-08-11T04:10:00Z"/>
                <w:rFonts w:eastAsia="宋体"/>
              </w:rPr>
            </w:pPr>
            <w:del w:id="563" w:author="SAMSUNG-Yunchuan" w:date="2023-08-11T04:10:00Z">
              <w:r w:rsidRPr="00362AD1" w:rsidDel="006F525A">
                <w:rPr>
                  <w:rFonts w:eastAsia="宋体"/>
                </w:rPr>
                <w:delText>11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F7D3" w14:textId="438C3638" w:rsidR="00074CC0" w:rsidRPr="00362AD1" w:rsidDel="006F525A" w:rsidRDefault="00074CC0" w:rsidP="00C6550F">
            <w:pPr>
              <w:pStyle w:val="TAC"/>
              <w:rPr>
                <w:del w:id="564" w:author="SAMSUNG-Yunchuan" w:date="2023-08-11T04:10:00Z"/>
                <w:rFonts w:eastAsia="宋体"/>
              </w:rPr>
            </w:pPr>
            <w:del w:id="565" w:author="SAMSUNG-Yunchuan" w:date="2023-08-11T04:10:00Z">
              <w:r w:rsidRPr="00362AD1" w:rsidDel="006F525A">
                <w:rPr>
                  <w:rFonts w:eastAsia="宋体"/>
                </w:rPr>
                <w:delText>[3]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5549" w14:textId="7063E3B3" w:rsidR="00074CC0" w:rsidRPr="00362AD1" w:rsidDel="006F525A" w:rsidRDefault="00074CC0" w:rsidP="00C6550F">
            <w:pPr>
              <w:pStyle w:val="TAC"/>
              <w:rPr>
                <w:del w:id="566" w:author="SAMSUNG-Yunchuan" w:date="2023-08-11T04:10:00Z"/>
                <w:rFonts w:eastAsia="宋体"/>
              </w:rPr>
            </w:pPr>
            <w:del w:id="567" w:author="SAMSUNG-Yunchuan" w:date="2023-08-11T04:10:00Z">
              <w:r w:rsidRPr="00362AD1" w:rsidDel="006F525A">
                <w:rPr>
                  <w:rFonts w:eastAsia="宋体"/>
                </w:rPr>
                <w:delText>[6]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A044" w14:textId="3ABE585F" w:rsidR="00074CC0" w:rsidRPr="00362AD1" w:rsidDel="006F525A" w:rsidRDefault="00074CC0" w:rsidP="00C6550F">
            <w:pPr>
              <w:pStyle w:val="TAC"/>
              <w:rPr>
                <w:del w:id="568" w:author="SAMSUNG-Yunchuan" w:date="2023-08-11T04:10:00Z"/>
                <w:rFonts w:eastAsia="宋体"/>
              </w:rPr>
            </w:pPr>
            <w:del w:id="569" w:author="SAMSUNG-Yunchuan" w:date="2023-08-11T04:10:00Z">
              <w:r w:rsidRPr="00362AD1" w:rsidDel="006F525A">
                <w:rPr>
                  <w:rFonts w:eastAsia="宋体"/>
                </w:rPr>
                <w:delText>[22]</w:delText>
              </w:r>
            </w:del>
          </w:p>
        </w:tc>
      </w:tr>
      <w:tr w:rsidR="00074CC0" w:rsidRPr="00362AD1" w:rsidDel="006F525A" w14:paraId="701ECF83" w14:textId="7A3E3663" w:rsidTr="00C6550F">
        <w:trPr>
          <w:jc w:val="center"/>
          <w:del w:id="570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C71" w14:textId="6F18266E" w:rsidR="00074CC0" w:rsidRPr="00362AD1" w:rsidDel="006F525A" w:rsidRDefault="00074CC0" w:rsidP="00C6550F">
            <w:pPr>
              <w:pStyle w:val="TAL"/>
              <w:rPr>
                <w:del w:id="571" w:author="SAMSUNG-Yunchuan" w:date="2023-08-11T04:10:00Z"/>
                <w:rFonts w:eastAsia="宋体"/>
              </w:rPr>
            </w:pPr>
            <w:del w:id="572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 = 1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D621" w14:textId="0C87308B" w:rsidR="00074CC0" w:rsidRPr="00362AD1" w:rsidDel="006F525A" w:rsidRDefault="00074CC0" w:rsidP="00C6550F">
            <w:pPr>
              <w:pStyle w:val="TAC"/>
              <w:rPr>
                <w:del w:id="573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89FB" w14:textId="6316331D" w:rsidR="00074CC0" w:rsidRPr="00362AD1" w:rsidDel="006F525A" w:rsidRDefault="00074CC0" w:rsidP="00C6550F">
            <w:pPr>
              <w:pStyle w:val="TAC"/>
              <w:rPr>
                <w:del w:id="574" w:author="SAMSUNG-Yunchuan" w:date="2023-08-11T04:10:00Z"/>
                <w:rFonts w:eastAsia="宋体"/>
              </w:rPr>
            </w:pPr>
            <w:del w:id="575" w:author="SAMSUNG-Yunchuan" w:date="2023-08-11T04:10:00Z">
              <w:r w:rsidRPr="00362AD1" w:rsidDel="006F525A">
                <w:rPr>
                  <w:rFonts w:eastAsia="宋体"/>
                </w:rPr>
                <w:delText>11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1B6E" w14:textId="3C4B58FE" w:rsidR="00074CC0" w:rsidRPr="00362AD1" w:rsidDel="006F525A" w:rsidRDefault="00074CC0" w:rsidP="00C6550F">
            <w:pPr>
              <w:pStyle w:val="TAC"/>
              <w:rPr>
                <w:del w:id="576" w:author="SAMSUNG-Yunchuan" w:date="2023-08-11T04:10:00Z"/>
                <w:rFonts w:eastAsia="宋体"/>
              </w:rPr>
            </w:pPr>
            <w:del w:id="577" w:author="SAMSUNG-Yunchuan" w:date="2023-08-11T04:10:00Z">
              <w:r w:rsidRPr="00362AD1" w:rsidDel="006F525A">
                <w:rPr>
                  <w:rFonts w:eastAsia="宋体"/>
                </w:rPr>
                <w:delText>[3]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1C1C" w14:textId="2BCAF46E" w:rsidR="00074CC0" w:rsidRPr="00362AD1" w:rsidDel="006F525A" w:rsidRDefault="00074CC0" w:rsidP="00C6550F">
            <w:pPr>
              <w:pStyle w:val="TAC"/>
              <w:rPr>
                <w:del w:id="578" w:author="SAMSUNG-Yunchuan" w:date="2023-08-11T04:10:00Z"/>
                <w:rFonts w:eastAsia="宋体"/>
              </w:rPr>
            </w:pPr>
            <w:del w:id="579" w:author="SAMSUNG-Yunchuan" w:date="2023-08-11T04:10:00Z">
              <w:r w:rsidRPr="00362AD1" w:rsidDel="006F525A">
                <w:rPr>
                  <w:rFonts w:eastAsia="宋体"/>
                </w:rPr>
                <w:delText>[6]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2D25" w14:textId="134286E8" w:rsidR="00074CC0" w:rsidRPr="00362AD1" w:rsidDel="006F525A" w:rsidRDefault="00074CC0" w:rsidP="00C6550F">
            <w:pPr>
              <w:pStyle w:val="TAC"/>
              <w:rPr>
                <w:del w:id="580" w:author="SAMSUNG-Yunchuan" w:date="2023-08-11T04:10:00Z"/>
                <w:rFonts w:eastAsia="宋体"/>
              </w:rPr>
            </w:pPr>
            <w:del w:id="581" w:author="SAMSUNG-Yunchuan" w:date="2023-08-11T04:10:00Z">
              <w:r w:rsidRPr="00362AD1" w:rsidDel="006F525A">
                <w:rPr>
                  <w:rFonts w:eastAsia="宋体"/>
                </w:rPr>
                <w:delText>[22]</w:delText>
              </w:r>
            </w:del>
          </w:p>
        </w:tc>
      </w:tr>
      <w:tr w:rsidR="00074CC0" w:rsidRPr="00362AD1" w:rsidDel="006F525A" w14:paraId="25435DA1" w14:textId="7DFD7A8C" w:rsidTr="00C6550F">
        <w:trPr>
          <w:jc w:val="center"/>
          <w:del w:id="582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C415" w14:textId="494E3FEC" w:rsidR="00074CC0" w:rsidRPr="00362AD1" w:rsidDel="006F525A" w:rsidRDefault="00074CC0" w:rsidP="00C6550F">
            <w:pPr>
              <w:pStyle w:val="TAL"/>
              <w:rPr>
                <w:del w:id="583" w:author="SAMSUNG-Yunchuan" w:date="2023-08-11T04:10:00Z"/>
                <w:rFonts w:eastAsia="宋体"/>
              </w:rPr>
            </w:pPr>
            <w:del w:id="584" w:author="SAMSUNG-Yunchuan" w:date="2023-08-11T04:10:00Z">
              <w:r w:rsidRPr="00362AD1" w:rsidDel="006F525A">
                <w:rPr>
                  <w:rFonts w:eastAsia="宋体"/>
                </w:rPr>
                <w:delText>Binary Channel Bits Per Slot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3E43" w14:textId="59F71567" w:rsidR="00074CC0" w:rsidRPr="00362AD1" w:rsidDel="006F525A" w:rsidRDefault="00074CC0" w:rsidP="00C6550F">
            <w:pPr>
              <w:pStyle w:val="TAC"/>
              <w:rPr>
                <w:del w:id="585" w:author="SAMSUNG-Yunchuan" w:date="2023-08-11T04:10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41A5" w14:textId="76FCF3FF" w:rsidR="00074CC0" w:rsidRPr="00362AD1" w:rsidDel="006F525A" w:rsidRDefault="00074CC0" w:rsidP="00C6550F">
            <w:pPr>
              <w:pStyle w:val="TAC"/>
              <w:rPr>
                <w:del w:id="586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1E5A" w14:textId="612966D6" w:rsidR="00074CC0" w:rsidRPr="00362AD1" w:rsidDel="006F525A" w:rsidRDefault="00074CC0" w:rsidP="00C6550F">
            <w:pPr>
              <w:pStyle w:val="TAC"/>
              <w:rPr>
                <w:del w:id="587" w:author="SAMSUNG-Yunchuan" w:date="2023-08-11T04:10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1A24" w14:textId="0C5AFA7C" w:rsidR="00074CC0" w:rsidRPr="00362AD1" w:rsidDel="006F525A" w:rsidRDefault="00074CC0" w:rsidP="00C6550F">
            <w:pPr>
              <w:pStyle w:val="TAC"/>
              <w:rPr>
                <w:del w:id="588" w:author="SAMSUNG-Yunchuan" w:date="2023-08-11T04:10:00Z"/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C0CD" w14:textId="19481940" w:rsidR="00074CC0" w:rsidRPr="00362AD1" w:rsidDel="006F525A" w:rsidRDefault="00074CC0" w:rsidP="00C6550F">
            <w:pPr>
              <w:pStyle w:val="TAC"/>
              <w:rPr>
                <w:del w:id="589" w:author="SAMSUNG-Yunchuan" w:date="2023-08-11T04:10:00Z"/>
                <w:rFonts w:eastAsia="宋体"/>
              </w:rPr>
            </w:pPr>
          </w:p>
        </w:tc>
      </w:tr>
      <w:tr w:rsidR="00074CC0" w:rsidRPr="00362AD1" w:rsidDel="006F525A" w14:paraId="6D1E7D3A" w14:textId="07BE30EB" w:rsidTr="00C6550F">
        <w:trPr>
          <w:jc w:val="center"/>
          <w:del w:id="590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A535" w14:textId="15AF1CC6" w:rsidR="00074CC0" w:rsidRPr="00362AD1" w:rsidDel="006F525A" w:rsidRDefault="00074CC0" w:rsidP="00C6550F">
            <w:pPr>
              <w:pStyle w:val="TAL"/>
              <w:rPr>
                <w:del w:id="591" w:author="SAMSUNG-Yunchuan" w:date="2023-08-11T04:10:00Z"/>
                <w:rFonts w:eastAsia="宋体"/>
              </w:rPr>
            </w:pPr>
            <w:del w:id="592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Slots 0 and Slot i, if mod(i, 5) = 4 for i from {0,…,159}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B32D" w14:textId="76E08804" w:rsidR="00074CC0" w:rsidRPr="00362AD1" w:rsidDel="006F525A" w:rsidRDefault="00074CC0" w:rsidP="00C6550F">
            <w:pPr>
              <w:pStyle w:val="TAC"/>
              <w:rPr>
                <w:del w:id="593" w:author="SAMSUNG-Yunchuan" w:date="2023-08-11T04:10:00Z"/>
                <w:rFonts w:eastAsia="宋体"/>
              </w:rPr>
            </w:pPr>
            <w:del w:id="594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A5C8" w14:textId="033DC149" w:rsidR="00074CC0" w:rsidRPr="00362AD1" w:rsidDel="006F525A" w:rsidRDefault="00074CC0" w:rsidP="00C6550F">
            <w:pPr>
              <w:pStyle w:val="TAC"/>
              <w:rPr>
                <w:del w:id="595" w:author="SAMSUNG-Yunchuan" w:date="2023-08-11T04:10:00Z"/>
                <w:rFonts w:eastAsia="宋体"/>
              </w:rPr>
            </w:pPr>
            <w:del w:id="596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BABA" w14:textId="18CF12FA" w:rsidR="00074CC0" w:rsidRPr="00362AD1" w:rsidDel="006F525A" w:rsidRDefault="00074CC0" w:rsidP="00C6550F">
            <w:pPr>
              <w:pStyle w:val="TAC"/>
              <w:rPr>
                <w:del w:id="597" w:author="SAMSUNG-Yunchuan" w:date="2023-08-11T04:10:00Z"/>
                <w:rFonts w:eastAsia="宋体"/>
              </w:rPr>
            </w:pPr>
            <w:del w:id="598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5FF1" w14:textId="36A36256" w:rsidR="00074CC0" w:rsidRPr="00362AD1" w:rsidDel="006F525A" w:rsidRDefault="00074CC0" w:rsidP="00C6550F">
            <w:pPr>
              <w:pStyle w:val="TAC"/>
              <w:rPr>
                <w:del w:id="599" w:author="SAMSUNG-Yunchuan" w:date="2023-08-11T04:10:00Z"/>
                <w:rFonts w:eastAsia="宋体"/>
              </w:rPr>
            </w:pPr>
            <w:del w:id="600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6975" w14:textId="664532E4" w:rsidR="00074CC0" w:rsidRPr="00362AD1" w:rsidDel="006F525A" w:rsidRDefault="00074CC0" w:rsidP="00C6550F">
            <w:pPr>
              <w:pStyle w:val="TAC"/>
              <w:rPr>
                <w:del w:id="601" w:author="SAMSUNG-Yunchuan" w:date="2023-08-11T04:10:00Z"/>
                <w:rFonts w:eastAsia="宋体"/>
              </w:rPr>
            </w:pPr>
            <w:del w:id="602" w:author="SAMSUNG-Yunchuan" w:date="2023-08-11T04:10:00Z">
              <w:r w:rsidRPr="00362AD1" w:rsidDel="006F525A">
                <w:rPr>
                  <w:rFonts w:eastAsia="宋体"/>
                </w:rPr>
                <w:delText>N/A</w:delText>
              </w:r>
            </w:del>
          </w:p>
        </w:tc>
      </w:tr>
      <w:tr w:rsidR="00074CC0" w:rsidRPr="00362AD1" w:rsidDel="006F525A" w14:paraId="305781FD" w14:textId="267C17C5" w:rsidTr="00C6550F">
        <w:trPr>
          <w:jc w:val="center"/>
          <w:del w:id="603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FE19" w14:textId="6770D8DA" w:rsidR="00074CC0" w:rsidRPr="00362AD1" w:rsidDel="006F525A" w:rsidRDefault="00074CC0" w:rsidP="00C6550F">
            <w:pPr>
              <w:pStyle w:val="TAL"/>
              <w:rPr>
                <w:del w:id="604" w:author="SAMSUNG-Yunchuan" w:date="2023-08-11T04:10:00Z"/>
                <w:rFonts w:eastAsia="宋体"/>
              </w:rPr>
            </w:pPr>
            <w:del w:id="605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Slots i = 2 and 82 (Note 3)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F1CE" w14:textId="7118725F" w:rsidR="00074CC0" w:rsidRPr="00362AD1" w:rsidDel="006F525A" w:rsidRDefault="00074CC0" w:rsidP="00C6550F">
            <w:pPr>
              <w:pStyle w:val="TAC"/>
              <w:rPr>
                <w:del w:id="606" w:author="SAMSUNG-Yunchuan" w:date="2023-08-11T04:10:00Z"/>
                <w:rFonts w:eastAsia="宋体"/>
              </w:rPr>
            </w:pPr>
            <w:del w:id="607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34D1" w14:textId="6298EB86" w:rsidR="00074CC0" w:rsidRPr="00362AD1" w:rsidDel="006F525A" w:rsidRDefault="00074CC0" w:rsidP="00C6550F">
            <w:pPr>
              <w:pStyle w:val="TAC"/>
              <w:rPr>
                <w:del w:id="608" w:author="SAMSUNG-Yunchuan" w:date="2023-08-11T04:10:00Z"/>
                <w:rFonts w:eastAsia="宋体"/>
              </w:rPr>
            </w:pPr>
            <w:del w:id="609" w:author="SAMSUNG-Yunchuan" w:date="2023-08-11T04:10:00Z">
              <w:r w:rsidRPr="00362AD1" w:rsidDel="006F525A">
                <w:rPr>
                  <w:rFonts w:eastAsia="宋体"/>
                </w:rPr>
                <w:delText>195696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0C9E" w14:textId="7EEF0DFE" w:rsidR="00074CC0" w:rsidRPr="00362AD1" w:rsidDel="006F525A" w:rsidRDefault="00074CC0" w:rsidP="00C6550F">
            <w:pPr>
              <w:pStyle w:val="TAC"/>
              <w:rPr>
                <w:del w:id="610" w:author="SAMSUNG-Yunchuan" w:date="2023-08-11T04:10:00Z"/>
                <w:rFonts w:eastAsia="宋体"/>
              </w:rPr>
            </w:pPr>
            <w:del w:id="611" w:author="SAMSUNG-Yunchuan" w:date="2023-08-11T04:10:00Z">
              <w:r w:rsidRPr="00362AD1" w:rsidDel="006F525A">
                <w:rPr>
                  <w:rFonts w:eastAsia="宋体"/>
                </w:rPr>
                <w:delText>[41856]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E94E" w14:textId="69844895" w:rsidR="00074CC0" w:rsidRPr="00362AD1" w:rsidDel="006F525A" w:rsidRDefault="00074CC0" w:rsidP="00C6550F">
            <w:pPr>
              <w:pStyle w:val="TAC"/>
              <w:rPr>
                <w:del w:id="612" w:author="SAMSUNG-Yunchuan" w:date="2023-08-11T04:10:00Z"/>
                <w:rFonts w:eastAsia="宋体"/>
              </w:rPr>
            </w:pPr>
            <w:del w:id="613" w:author="SAMSUNG-Yunchuan" w:date="2023-08-11T04:10:00Z">
              <w:r w:rsidRPr="00362AD1" w:rsidDel="006F525A">
                <w:rPr>
                  <w:rFonts w:eastAsia="宋体"/>
                </w:rPr>
                <w:delText>[90360]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425C" w14:textId="6AC86FF6" w:rsidR="00074CC0" w:rsidRPr="00362AD1" w:rsidDel="006F525A" w:rsidRDefault="00074CC0" w:rsidP="00C6550F">
            <w:pPr>
              <w:pStyle w:val="TAC"/>
              <w:rPr>
                <w:del w:id="614" w:author="SAMSUNG-Yunchuan" w:date="2023-08-11T04:10:00Z"/>
                <w:rFonts w:eastAsia="宋体"/>
              </w:rPr>
            </w:pPr>
            <w:del w:id="615" w:author="SAMSUNG-Yunchuan" w:date="2023-08-11T04:10:00Z">
              <w:r w:rsidRPr="00362AD1" w:rsidDel="006F525A">
                <w:rPr>
                  <w:rFonts w:eastAsia="宋体"/>
                </w:rPr>
                <w:delText>[406368]</w:delText>
              </w:r>
            </w:del>
          </w:p>
        </w:tc>
      </w:tr>
      <w:tr w:rsidR="00074CC0" w:rsidRPr="00362AD1" w:rsidDel="006F525A" w14:paraId="7CE3A0B5" w14:textId="4EEFAF84" w:rsidTr="00C6550F">
        <w:trPr>
          <w:jc w:val="center"/>
          <w:del w:id="616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9417" w14:textId="3F158FB3" w:rsidR="00074CC0" w:rsidRPr="00362AD1" w:rsidDel="006F525A" w:rsidRDefault="00074CC0" w:rsidP="00C6550F">
            <w:pPr>
              <w:pStyle w:val="TAL"/>
              <w:rPr>
                <w:del w:id="617" w:author="SAMSUNG-Yunchuan" w:date="2023-08-11T04:10:00Z"/>
                <w:rFonts w:eastAsia="宋体"/>
              </w:rPr>
            </w:pPr>
            <w:del w:id="618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Slots i = 3 and 83 (Note 3)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ED47" w14:textId="7C8C4837" w:rsidR="00074CC0" w:rsidRPr="00362AD1" w:rsidDel="006F525A" w:rsidRDefault="00074CC0" w:rsidP="00C6550F">
            <w:pPr>
              <w:pStyle w:val="TAC"/>
              <w:rPr>
                <w:del w:id="619" w:author="SAMSUNG-Yunchuan" w:date="2023-08-11T04:10:00Z"/>
                <w:rFonts w:eastAsia="宋体"/>
              </w:rPr>
            </w:pPr>
            <w:del w:id="620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9C1A" w14:textId="2D853CA7" w:rsidR="00074CC0" w:rsidRPr="00362AD1" w:rsidDel="006F525A" w:rsidRDefault="00074CC0" w:rsidP="00C6550F">
            <w:pPr>
              <w:pStyle w:val="TAC"/>
              <w:rPr>
                <w:del w:id="621" w:author="SAMSUNG-Yunchuan" w:date="2023-08-11T04:10:00Z"/>
                <w:rFonts w:eastAsia="宋体"/>
              </w:rPr>
            </w:pPr>
            <w:del w:id="622" w:author="SAMSUNG-Yunchuan" w:date="2023-08-11T04:10:00Z">
              <w:r w:rsidRPr="00362AD1" w:rsidDel="006F525A">
                <w:rPr>
                  <w:rFonts w:eastAsia="宋体"/>
                </w:rPr>
                <w:delText>131544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6D14" w14:textId="71E6189E" w:rsidR="00074CC0" w:rsidRPr="00362AD1" w:rsidDel="006F525A" w:rsidRDefault="00074CC0" w:rsidP="00C6550F">
            <w:pPr>
              <w:pStyle w:val="TAC"/>
              <w:rPr>
                <w:del w:id="623" w:author="SAMSUNG-Yunchuan" w:date="2023-08-11T04:10:00Z"/>
                <w:rFonts w:eastAsia="宋体"/>
              </w:rPr>
            </w:pPr>
            <w:del w:id="624" w:author="SAMSUNG-Yunchuan" w:date="2023-08-11T04:10:00Z">
              <w:r w:rsidRPr="00362AD1" w:rsidDel="006F525A">
                <w:rPr>
                  <w:rFonts w:eastAsia="宋体"/>
                </w:rPr>
                <w:delText>[26304]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9E16" w14:textId="1C636F44" w:rsidR="00074CC0" w:rsidRPr="00362AD1" w:rsidDel="006F525A" w:rsidRDefault="00074CC0" w:rsidP="00C6550F">
            <w:pPr>
              <w:pStyle w:val="TAC"/>
              <w:rPr>
                <w:del w:id="625" w:author="SAMSUNG-Yunchuan" w:date="2023-08-11T04:10:00Z"/>
                <w:rFonts w:eastAsia="宋体"/>
              </w:rPr>
            </w:pPr>
            <w:del w:id="626" w:author="SAMSUNG-Yunchuan" w:date="2023-08-11T04:10:00Z">
              <w:r w:rsidRPr="00362AD1" w:rsidDel="006F525A">
                <w:rPr>
                  <w:rFonts w:eastAsia="宋体"/>
                </w:rPr>
                <w:delText>[58284]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9BB8" w14:textId="5F976AF9" w:rsidR="00074CC0" w:rsidRPr="00362AD1" w:rsidDel="006F525A" w:rsidRDefault="00074CC0" w:rsidP="00C6550F">
            <w:pPr>
              <w:pStyle w:val="TAC"/>
              <w:rPr>
                <w:del w:id="627" w:author="SAMSUNG-Yunchuan" w:date="2023-08-11T04:10:00Z"/>
                <w:rFonts w:eastAsia="宋体"/>
              </w:rPr>
            </w:pPr>
            <w:del w:id="628" w:author="SAMSUNG-Yunchuan" w:date="2023-08-11T04:10:00Z">
              <w:r w:rsidRPr="00362AD1" w:rsidDel="006F525A">
                <w:rPr>
                  <w:rFonts w:eastAsia="宋体"/>
                </w:rPr>
                <w:delText>[278064]</w:delText>
              </w:r>
            </w:del>
          </w:p>
        </w:tc>
      </w:tr>
      <w:tr w:rsidR="00074CC0" w:rsidRPr="00362AD1" w:rsidDel="006F525A" w14:paraId="2F143718" w14:textId="61FD06AD" w:rsidTr="00C6550F">
        <w:trPr>
          <w:jc w:val="center"/>
          <w:del w:id="629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28CE" w14:textId="50BEB9D8" w:rsidR="00074CC0" w:rsidRPr="00362AD1" w:rsidDel="006F525A" w:rsidRDefault="00074CC0" w:rsidP="00C6550F">
            <w:pPr>
              <w:pStyle w:val="TAL"/>
              <w:rPr>
                <w:del w:id="630" w:author="SAMSUNG-Yunchuan" w:date="2023-08-11T04:10:00Z"/>
                <w:rFonts w:eastAsia="宋体"/>
              </w:rPr>
            </w:pPr>
            <w:del w:id="631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3 for i from {0,…, 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33C9" w14:textId="6CD6B99C" w:rsidR="00074CC0" w:rsidRPr="00362AD1" w:rsidDel="006F525A" w:rsidRDefault="00074CC0" w:rsidP="00C6550F">
            <w:pPr>
              <w:pStyle w:val="TAC"/>
              <w:rPr>
                <w:del w:id="632" w:author="SAMSUNG-Yunchuan" w:date="2023-08-11T04:10:00Z"/>
                <w:rFonts w:eastAsia="宋体"/>
              </w:rPr>
            </w:pPr>
            <w:del w:id="633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94C3" w14:textId="5D30E262" w:rsidR="00074CC0" w:rsidRPr="00362AD1" w:rsidDel="006F525A" w:rsidRDefault="00074CC0" w:rsidP="00C6550F">
            <w:pPr>
              <w:pStyle w:val="TAC"/>
              <w:rPr>
                <w:del w:id="634" w:author="SAMSUNG-Yunchuan" w:date="2023-08-11T04:10:00Z"/>
                <w:rFonts w:eastAsia="宋体"/>
              </w:rPr>
            </w:pPr>
            <w:del w:id="635" w:author="SAMSUNG-Yunchuan" w:date="2023-08-11T04:10:00Z">
              <w:r w:rsidRPr="00362AD1" w:rsidDel="006F525A">
                <w:rPr>
                  <w:rFonts w:eastAsia="宋体"/>
                </w:rPr>
                <w:delText>146520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E882" w14:textId="6C73436B" w:rsidR="00074CC0" w:rsidRPr="00362AD1" w:rsidDel="006F525A" w:rsidRDefault="00074CC0" w:rsidP="00C6550F">
            <w:pPr>
              <w:pStyle w:val="TAC"/>
              <w:rPr>
                <w:del w:id="636" w:author="SAMSUNG-Yunchuan" w:date="2023-08-11T04:10:00Z"/>
                <w:rFonts w:eastAsia="宋体"/>
              </w:rPr>
            </w:pPr>
            <w:del w:id="637" w:author="SAMSUNG-Yunchuan" w:date="2023-08-11T04:10:00Z">
              <w:r w:rsidRPr="00362AD1" w:rsidDel="006F525A">
                <w:rPr>
                  <w:rFonts w:eastAsia="宋体"/>
                </w:rPr>
                <w:delText>[35520]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C42D" w14:textId="7ADDE4CA" w:rsidR="00074CC0" w:rsidRPr="00362AD1" w:rsidDel="006F525A" w:rsidRDefault="00074CC0" w:rsidP="00C6550F">
            <w:pPr>
              <w:pStyle w:val="TAC"/>
              <w:rPr>
                <w:del w:id="638" w:author="SAMSUNG-Yunchuan" w:date="2023-08-11T04:10:00Z"/>
                <w:rFonts w:eastAsia="宋体"/>
              </w:rPr>
            </w:pPr>
            <w:del w:id="639" w:author="SAMSUNG-Yunchuan" w:date="2023-08-11T04:10:00Z">
              <w:r w:rsidRPr="00362AD1" w:rsidDel="006F525A">
                <w:rPr>
                  <w:rFonts w:eastAsia="宋体"/>
                </w:rPr>
                <w:delText>[73260]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E36A" w14:textId="49411CDC" w:rsidR="00074CC0" w:rsidRPr="00362AD1" w:rsidDel="006F525A" w:rsidRDefault="00074CC0" w:rsidP="00C6550F">
            <w:pPr>
              <w:pStyle w:val="TAC"/>
              <w:rPr>
                <w:del w:id="640" w:author="SAMSUNG-Yunchuan" w:date="2023-08-11T04:10:00Z"/>
                <w:rFonts w:eastAsia="宋体"/>
              </w:rPr>
            </w:pPr>
            <w:del w:id="641" w:author="SAMSUNG-Yunchuan" w:date="2023-08-11T04:10:00Z">
              <w:r w:rsidRPr="00362AD1" w:rsidDel="006F525A">
                <w:rPr>
                  <w:rFonts w:eastAsia="宋体"/>
                </w:rPr>
                <w:delText>[293040]</w:delText>
              </w:r>
            </w:del>
          </w:p>
        </w:tc>
      </w:tr>
      <w:tr w:rsidR="00074CC0" w:rsidRPr="00362AD1" w:rsidDel="006F525A" w14:paraId="0900A0F1" w14:textId="7CE242BD" w:rsidTr="00C6550F">
        <w:trPr>
          <w:jc w:val="center"/>
          <w:del w:id="642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88A" w14:textId="609D0CE1" w:rsidR="00074CC0" w:rsidRPr="00362AD1" w:rsidDel="006F525A" w:rsidRDefault="00074CC0" w:rsidP="00C6550F">
            <w:pPr>
              <w:pStyle w:val="TAL"/>
              <w:rPr>
                <w:del w:id="643" w:author="SAMSUNG-Yunchuan" w:date="2023-08-11T04:10:00Z"/>
                <w:rFonts w:eastAsia="宋体"/>
              </w:rPr>
            </w:pPr>
            <w:del w:id="644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i, if mod(i, 5) = {0,1,</w:delText>
              </w:r>
              <w:r w:rsidRPr="00362AD1" w:rsidDel="006F525A">
                <w:rPr>
                  <w:rFonts w:eastAsia="宋体"/>
                  <w:lang w:eastAsia="zh-CN"/>
                </w:rPr>
                <w:delText>2</w:delText>
              </w:r>
              <w:r w:rsidRPr="00362AD1" w:rsidDel="006F525A">
                <w:rPr>
                  <w:rFonts w:eastAsia="宋体"/>
                </w:rPr>
                <w:delText>} for i from {2,…,79,82,…,159}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4149" w14:textId="2AF0FC90" w:rsidR="00074CC0" w:rsidRPr="00362AD1" w:rsidDel="006F525A" w:rsidRDefault="00074CC0" w:rsidP="00C6550F">
            <w:pPr>
              <w:pStyle w:val="TAC"/>
              <w:rPr>
                <w:del w:id="645" w:author="SAMSUNG-Yunchuan" w:date="2023-08-11T04:10:00Z"/>
                <w:rFonts w:eastAsia="宋体"/>
              </w:rPr>
            </w:pPr>
            <w:del w:id="646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E7A" w14:textId="33DD8D5F" w:rsidR="00074CC0" w:rsidRPr="00362AD1" w:rsidDel="006F525A" w:rsidRDefault="00074CC0" w:rsidP="00C6550F">
            <w:pPr>
              <w:pStyle w:val="TAC"/>
              <w:rPr>
                <w:del w:id="647" w:author="SAMSUNG-Yunchuan" w:date="2023-08-11T04:10:00Z"/>
                <w:rFonts w:eastAsia="宋体"/>
              </w:rPr>
            </w:pPr>
            <w:del w:id="648" w:author="SAMSUNG-Yunchuan" w:date="2023-08-11T04:10:00Z">
              <w:r w:rsidRPr="00362AD1" w:rsidDel="006F525A">
                <w:rPr>
                  <w:rFonts w:eastAsia="宋体"/>
                </w:rPr>
                <w:delText>210672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19CE" w14:textId="77057892" w:rsidR="00074CC0" w:rsidRPr="00362AD1" w:rsidDel="006F525A" w:rsidRDefault="00074CC0" w:rsidP="00C6550F">
            <w:pPr>
              <w:pStyle w:val="TAC"/>
              <w:rPr>
                <w:del w:id="649" w:author="SAMSUNG-Yunchuan" w:date="2023-08-11T04:10:00Z"/>
                <w:rFonts w:eastAsia="宋体"/>
              </w:rPr>
            </w:pPr>
            <w:del w:id="650" w:author="SAMSUNG-Yunchuan" w:date="2023-08-11T04:10:00Z">
              <w:r w:rsidRPr="00362AD1" w:rsidDel="006F525A">
                <w:rPr>
                  <w:rFonts w:eastAsia="宋体"/>
                </w:rPr>
                <w:delText>[51072]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EBB8" w14:textId="27396639" w:rsidR="00074CC0" w:rsidRPr="00362AD1" w:rsidDel="006F525A" w:rsidRDefault="00074CC0" w:rsidP="00C6550F">
            <w:pPr>
              <w:pStyle w:val="TAC"/>
              <w:rPr>
                <w:del w:id="651" w:author="SAMSUNG-Yunchuan" w:date="2023-08-11T04:10:00Z"/>
                <w:rFonts w:eastAsia="宋体"/>
              </w:rPr>
            </w:pPr>
            <w:del w:id="652" w:author="SAMSUNG-Yunchuan" w:date="2023-08-11T04:10:00Z">
              <w:r w:rsidRPr="00362AD1" w:rsidDel="006F525A">
                <w:rPr>
                  <w:rFonts w:eastAsia="宋体"/>
                </w:rPr>
                <w:delText>[105336]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E3A9" w14:textId="62A8B2DA" w:rsidR="00074CC0" w:rsidRPr="00362AD1" w:rsidDel="006F525A" w:rsidRDefault="00074CC0" w:rsidP="00C6550F">
            <w:pPr>
              <w:pStyle w:val="TAC"/>
              <w:rPr>
                <w:del w:id="653" w:author="SAMSUNG-Yunchuan" w:date="2023-08-11T04:10:00Z"/>
                <w:rFonts w:eastAsia="宋体"/>
              </w:rPr>
            </w:pPr>
            <w:del w:id="654" w:author="SAMSUNG-Yunchuan" w:date="2023-08-11T04:10:00Z">
              <w:r w:rsidRPr="00362AD1" w:rsidDel="006F525A">
                <w:rPr>
                  <w:rFonts w:eastAsia="宋体"/>
                </w:rPr>
                <w:delText>[421344]</w:delText>
              </w:r>
            </w:del>
          </w:p>
        </w:tc>
      </w:tr>
      <w:tr w:rsidR="00074CC0" w:rsidRPr="00362AD1" w:rsidDel="006F525A" w14:paraId="239B4915" w14:textId="6841EAF5" w:rsidTr="00C6550F">
        <w:trPr>
          <w:jc w:val="center"/>
          <w:del w:id="655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928" w14:textId="6F32E942" w:rsidR="00074CC0" w:rsidRPr="00362AD1" w:rsidDel="006F525A" w:rsidRDefault="00074CC0" w:rsidP="00C6550F">
            <w:pPr>
              <w:pStyle w:val="TAL"/>
              <w:rPr>
                <w:del w:id="656" w:author="SAMSUNG-Yunchuan" w:date="2023-08-11T04:10:00Z"/>
                <w:rFonts w:eastAsia="宋体"/>
              </w:rPr>
            </w:pPr>
            <w:del w:id="657" w:author="SAMSUNG-Yunchuan" w:date="2023-08-11T04:10:00Z">
              <w:r w:rsidRPr="00362AD1" w:rsidDel="006F525A">
                <w:rPr>
                  <w:rFonts w:eastAsia="宋体"/>
                </w:rPr>
                <w:delText xml:space="preserve">  For Slot i = 1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98CC" w14:textId="110CFFFC" w:rsidR="00074CC0" w:rsidRPr="00362AD1" w:rsidDel="006F525A" w:rsidRDefault="00074CC0" w:rsidP="00C6550F">
            <w:pPr>
              <w:pStyle w:val="TAC"/>
              <w:rPr>
                <w:del w:id="658" w:author="SAMSUNG-Yunchuan" w:date="2023-08-11T04:10:00Z"/>
                <w:rFonts w:eastAsia="宋体"/>
              </w:rPr>
            </w:pPr>
            <w:del w:id="659" w:author="SAMSUNG-Yunchuan" w:date="2023-08-11T04:10:00Z">
              <w:r w:rsidRPr="00362AD1" w:rsidDel="006F525A">
                <w:rPr>
                  <w:rFonts w:eastAsia="宋体"/>
                </w:rPr>
                <w:delText>Bits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87ED" w14:textId="38C0301E" w:rsidR="00074CC0" w:rsidRPr="00362AD1" w:rsidDel="006F525A" w:rsidRDefault="00074CC0" w:rsidP="00C6550F">
            <w:pPr>
              <w:pStyle w:val="TAC"/>
              <w:rPr>
                <w:del w:id="660" w:author="SAMSUNG-Yunchuan" w:date="2023-08-11T04:10:00Z"/>
                <w:rFonts w:eastAsia="宋体"/>
              </w:rPr>
            </w:pPr>
            <w:del w:id="661" w:author="SAMSUNG-Yunchuan" w:date="2023-08-11T04:10:00Z">
              <w:r w:rsidRPr="00362AD1" w:rsidDel="006F525A">
                <w:rPr>
                  <w:rFonts w:eastAsia="宋体"/>
                </w:rPr>
                <w:delText>210672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6351" w14:textId="439FC611" w:rsidR="00074CC0" w:rsidRPr="00362AD1" w:rsidDel="006F525A" w:rsidRDefault="00074CC0" w:rsidP="00C6550F">
            <w:pPr>
              <w:pStyle w:val="TAC"/>
              <w:rPr>
                <w:del w:id="662" w:author="SAMSUNG-Yunchuan" w:date="2023-08-11T04:10:00Z"/>
                <w:rFonts w:eastAsia="宋体"/>
              </w:rPr>
            </w:pPr>
            <w:del w:id="663" w:author="SAMSUNG-Yunchuan" w:date="2023-08-11T04:10:00Z">
              <w:r w:rsidRPr="00362AD1" w:rsidDel="006F525A">
                <w:rPr>
                  <w:rFonts w:eastAsia="宋体"/>
                </w:rPr>
                <w:delText>[51072]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FA90" w14:textId="028376F2" w:rsidR="00074CC0" w:rsidRPr="00362AD1" w:rsidDel="006F525A" w:rsidRDefault="00074CC0" w:rsidP="00C6550F">
            <w:pPr>
              <w:pStyle w:val="TAC"/>
              <w:rPr>
                <w:del w:id="664" w:author="SAMSUNG-Yunchuan" w:date="2023-08-11T04:10:00Z"/>
                <w:rFonts w:eastAsia="宋体"/>
              </w:rPr>
            </w:pPr>
            <w:del w:id="665" w:author="SAMSUNG-Yunchuan" w:date="2023-08-11T04:10:00Z">
              <w:r w:rsidRPr="00362AD1" w:rsidDel="006F525A">
                <w:rPr>
                  <w:rFonts w:eastAsia="宋体"/>
                </w:rPr>
                <w:delText>[105336]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1B84" w14:textId="51529599" w:rsidR="00074CC0" w:rsidRPr="00362AD1" w:rsidDel="006F525A" w:rsidRDefault="00074CC0" w:rsidP="00C6550F">
            <w:pPr>
              <w:pStyle w:val="TAC"/>
              <w:rPr>
                <w:del w:id="666" w:author="SAMSUNG-Yunchuan" w:date="2023-08-11T04:10:00Z"/>
                <w:rFonts w:eastAsia="宋体"/>
              </w:rPr>
            </w:pPr>
            <w:del w:id="667" w:author="SAMSUNG-Yunchuan" w:date="2023-08-11T04:10:00Z">
              <w:r w:rsidRPr="00362AD1" w:rsidDel="006F525A">
                <w:rPr>
                  <w:rFonts w:eastAsia="宋体"/>
                </w:rPr>
                <w:delText>[421344]</w:delText>
              </w:r>
            </w:del>
          </w:p>
        </w:tc>
      </w:tr>
      <w:tr w:rsidR="00074CC0" w:rsidRPr="00362AD1" w:rsidDel="006F525A" w14:paraId="3F8B11D0" w14:textId="5750815F" w:rsidTr="00C6550F">
        <w:trPr>
          <w:trHeight w:val="70"/>
          <w:jc w:val="center"/>
          <w:del w:id="668" w:author="SAMSUNG-Yunchuan" w:date="2023-08-11T04:10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71F7" w14:textId="764FF4C3" w:rsidR="00074CC0" w:rsidRPr="00362AD1" w:rsidDel="006F525A" w:rsidRDefault="00074CC0" w:rsidP="00C6550F">
            <w:pPr>
              <w:pStyle w:val="TAL"/>
              <w:rPr>
                <w:del w:id="669" w:author="SAMSUNG-Yunchuan" w:date="2023-08-11T04:10:00Z"/>
                <w:rFonts w:eastAsia="宋体"/>
              </w:rPr>
            </w:pPr>
            <w:del w:id="670" w:author="SAMSUNG-Yunchuan" w:date="2023-08-11T04:10:00Z">
              <w:r w:rsidRPr="00362AD1" w:rsidDel="006F525A">
                <w:rPr>
                  <w:rFonts w:eastAsia="宋体"/>
                </w:rPr>
                <w:delText>Max. Throughput averaged over 2 frames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C135" w14:textId="35726492" w:rsidR="00074CC0" w:rsidRPr="00362AD1" w:rsidDel="006F525A" w:rsidRDefault="00074CC0" w:rsidP="00C6550F">
            <w:pPr>
              <w:pStyle w:val="TAC"/>
              <w:rPr>
                <w:del w:id="671" w:author="SAMSUNG-Yunchuan" w:date="2023-08-11T04:10:00Z"/>
                <w:rFonts w:eastAsia="宋体"/>
              </w:rPr>
            </w:pPr>
            <w:del w:id="672" w:author="SAMSUNG-Yunchuan" w:date="2023-08-11T04:10:00Z">
              <w:r w:rsidRPr="00362AD1" w:rsidDel="006F525A">
                <w:rPr>
                  <w:rFonts w:eastAsia="宋体"/>
                </w:rPr>
                <w:delText>Mbps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FC1A" w14:textId="21FEC297" w:rsidR="00074CC0" w:rsidRPr="00362AD1" w:rsidDel="006F525A" w:rsidRDefault="00074CC0" w:rsidP="00C6550F">
            <w:pPr>
              <w:pStyle w:val="TAC"/>
              <w:rPr>
                <w:del w:id="673" w:author="SAMSUNG-Yunchuan" w:date="2023-08-11T04:10:00Z"/>
                <w:rFonts w:eastAsia="宋体"/>
              </w:rPr>
            </w:pPr>
            <w:del w:id="674" w:author="SAMSUNG-Yunchuan" w:date="2023-08-11T04:10:00Z">
              <w:r w:rsidRPr="00362AD1" w:rsidDel="006F525A">
                <w:rPr>
                  <w:rFonts w:eastAsia="宋体"/>
                </w:rPr>
                <w:delText>526.704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2FDD" w14:textId="3AD82258" w:rsidR="00074CC0" w:rsidRPr="00362AD1" w:rsidDel="006F525A" w:rsidRDefault="00074CC0" w:rsidP="00C6550F">
            <w:pPr>
              <w:pStyle w:val="TAC"/>
              <w:rPr>
                <w:del w:id="675" w:author="SAMSUNG-Yunchuan" w:date="2023-08-11T04:10:00Z"/>
                <w:rFonts w:eastAsia="宋体"/>
              </w:rPr>
            </w:pPr>
            <w:del w:id="676" w:author="SAMSUNG-Yunchuan" w:date="2023-08-11T04:10:00Z">
              <w:r w:rsidRPr="00362AD1" w:rsidDel="006F525A">
                <w:rPr>
                  <w:rFonts w:eastAsia="宋体"/>
                </w:rPr>
                <w:delText>[125.914]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F086" w14:textId="73A9EF08" w:rsidR="00074CC0" w:rsidRPr="00362AD1" w:rsidDel="006F525A" w:rsidRDefault="00074CC0" w:rsidP="00C6550F">
            <w:pPr>
              <w:pStyle w:val="TAC"/>
              <w:rPr>
                <w:del w:id="677" w:author="SAMSUNG-Yunchuan" w:date="2023-08-11T04:10:00Z"/>
                <w:rFonts w:eastAsia="宋体"/>
              </w:rPr>
            </w:pPr>
            <w:del w:id="678" w:author="SAMSUNG-Yunchuan" w:date="2023-08-11T04:10:00Z">
              <w:r w:rsidRPr="00362AD1" w:rsidDel="006F525A">
                <w:rPr>
                  <w:rFonts w:eastAsia="宋体"/>
                </w:rPr>
                <w:delText>[263.371]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2A34" w14:textId="216914D2" w:rsidR="00074CC0" w:rsidRPr="00362AD1" w:rsidDel="006F525A" w:rsidRDefault="00074CC0" w:rsidP="00C6550F">
            <w:pPr>
              <w:pStyle w:val="TAC"/>
              <w:rPr>
                <w:del w:id="679" w:author="SAMSUNG-Yunchuan" w:date="2023-08-11T04:10:00Z"/>
                <w:rFonts w:eastAsia="宋体"/>
              </w:rPr>
            </w:pPr>
            <w:del w:id="680" w:author="SAMSUNG-Yunchuan" w:date="2023-08-11T04:10:00Z">
              <w:r w:rsidRPr="00362AD1" w:rsidDel="006F525A">
                <w:rPr>
                  <w:rFonts w:eastAsia="宋体"/>
                </w:rPr>
                <w:delText>[1053.548]</w:delText>
              </w:r>
            </w:del>
          </w:p>
        </w:tc>
      </w:tr>
      <w:tr w:rsidR="00074CC0" w:rsidRPr="00362AD1" w:rsidDel="006F525A" w14:paraId="2B70DA12" w14:textId="1D16AC3D" w:rsidTr="00C6550F">
        <w:trPr>
          <w:trHeight w:val="70"/>
          <w:jc w:val="center"/>
          <w:del w:id="681" w:author="SAMSUNG-Yunchuan" w:date="2023-08-11T04:1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B64" w14:textId="37AA2A14" w:rsidR="00074CC0" w:rsidRPr="00362AD1" w:rsidDel="006F525A" w:rsidRDefault="00074CC0" w:rsidP="00C6550F">
            <w:pPr>
              <w:pStyle w:val="TAN"/>
              <w:rPr>
                <w:del w:id="682" w:author="SAMSUNG-Yunchuan" w:date="2023-08-11T04:10:00Z"/>
                <w:rFonts w:eastAsia="宋体"/>
              </w:rPr>
            </w:pPr>
            <w:del w:id="683" w:author="SAMSUNG-Yunchuan" w:date="2023-08-11T04:10:00Z">
              <w:r w:rsidRPr="00362AD1" w:rsidDel="006F525A">
                <w:rPr>
                  <w:rFonts w:eastAsia="宋体"/>
                </w:rPr>
                <w:delText>Note 1:</w:delText>
              </w:r>
              <w:r w:rsidRPr="00362AD1" w:rsidDel="006F525A">
                <w:rPr>
                  <w:rFonts w:eastAsia="宋体"/>
                </w:rPr>
                <w:tab/>
                <w:delText>SS/PBCH block is transmitted in slot #0 with periodicity 20 ms</w:delText>
              </w:r>
            </w:del>
          </w:p>
          <w:p w14:paraId="42EE5B92" w14:textId="75FEC878" w:rsidR="00074CC0" w:rsidRPr="00362AD1" w:rsidDel="006F525A" w:rsidRDefault="00074CC0" w:rsidP="00C6550F">
            <w:pPr>
              <w:pStyle w:val="TAN"/>
              <w:rPr>
                <w:del w:id="684" w:author="SAMSUNG-Yunchuan" w:date="2023-08-11T04:10:00Z"/>
                <w:rFonts w:eastAsia="宋体"/>
              </w:rPr>
            </w:pPr>
            <w:del w:id="685" w:author="SAMSUNG-Yunchuan" w:date="2023-08-11T04:10:00Z">
              <w:r w:rsidRPr="00362AD1" w:rsidDel="006F525A">
                <w:rPr>
                  <w:rFonts w:eastAsia="宋体"/>
                </w:rPr>
                <w:delText>Note 2:</w:delText>
              </w:r>
              <w:r w:rsidRPr="00362AD1" w:rsidDel="006F525A">
                <w:rPr>
                  <w:rFonts w:eastAsia="宋体"/>
                </w:rPr>
                <w:tab/>
                <w:delText>Slot i is slot index per 2 frames</w:delText>
              </w:r>
            </w:del>
          </w:p>
          <w:p w14:paraId="4D3BCDA0" w14:textId="036A916B" w:rsidR="00074CC0" w:rsidRPr="00362AD1" w:rsidDel="006F525A" w:rsidRDefault="00074CC0" w:rsidP="00C6550F">
            <w:pPr>
              <w:pStyle w:val="TAN"/>
              <w:rPr>
                <w:del w:id="686" w:author="SAMSUNG-Yunchuan" w:date="2023-08-11T04:10:00Z"/>
                <w:rFonts w:eastAsia="宋体"/>
              </w:rPr>
            </w:pPr>
            <w:del w:id="687" w:author="SAMSUNG-Yunchuan" w:date="2023-08-11T04:10:00Z">
              <w:r w:rsidRPr="00362AD1" w:rsidDel="006F525A">
                <w:rPr>
                  <w:rFonts w:eastAsia="宋体"/>
                </w:rPr>
                <w:delText>Note 3:</w:delText>
              </w:r>
              <w:r w:rsidRPr="00362AD1" w:rsidDel="006F525A">
                <w:rPr>
                  <w:rFonts w:eastAsia="宋体"/>
                </w:rPr>
                <w:tab/>
                <w:delText>Binary Channel Bits are calculated under assumption of 52 PRBs TRS allocation when the number of allocated resource blocks are more than 52.</w:delText>
              </w:r>
            </w:del>
          </w:p>
          <w:p w14:paraId="0A4C47F3" w14:textId="7B3AE2AB" w:rsidR="00074CC0" w:rsidRPr="00362AD1" w:rsidDel="006F525A" w:rsidRDefault="00074CC0" w:rsidP="00C6550F">
            <w:pPr>
              <w:pStyle w:val="TAN"/>
              <w:rPr>
                <w:del w:id="688" w:author="SAMSUNG-Yunchuan" w:date="2023-08-11T04:10:00Z"/>
              </w:rPr>
            </w:pPr>
            <w:del w:id="689" w:author="SAMSUNG-Yunchuan" w:date="2023-08-11T04:10:00Z">
              <w:r w:rsidRPr="00362AD1" w:rsidDel="006F525A">
                <w:delText>Note 4:</w:delText>
              </w:r>
              <w:r w:rsidRPr="00362AD1" w:rsidDel="006F525A">
                <w:tab/>
                <w:delText>SS/PBCH block is transmitted in slot #1 with periodicity 20ms</w:delText>
              </w:r>
            </w:del>
          </w:p>
        </w:tc>
      </w:tr>
    </w:tbl>
    <w:p w14:paraId="1F54B08B" w14:textId="77777777" w:rsidR="003E6970" w:rsidRDefault="003E6970" w:rsidP="00042E67">
      <w:pPr>
        <w:jc w:val="both"/>
        <w:rPr>
          <w:b/>
          <w:lang w:eastAsia="zh-CN"/>
        </w:rPr>
      </w:pPr>
    </w:p>
    <w:p w14:paraId="38FC7B83" w14:textId="54F69F38" w:rsidR="003E6970" w:rsidRDefault="003E6970" w:rsidP="003E697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 xml:space="preserve">Simulation results </w:t>
      </w:r>
    </w:p>
    <w:p w14:paraId="4A41AC87" w14:textId="7D5AD32E" w:rsidR="003E6970" w:rsidRDefault="003E6970" w:rsidP="003E6970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section, the initial simulation results are provided based on agreed test cases listed in the R4-</w:t>
      </w:r>
      <w:r w:rsidRPr="00CE24C1">
        <w:rPr>
          <w:rFonts w:eastAsia="宋体"/>
          <w:szCs w:val="20"/>
          <w:lang w:eastAsia="zh-CN"/>
        </w:rPr>
        <w:t>2305893</w:t>
      </w:r>
      <w:r>
        <w:rPr>
          <w:rFonts w:eastAsia="宋体"/>
          <w:szCs w:val="20"/>
          <w:lang w:eastAsia="zh-CN"/>
        </w:rPr>
        <w:t>.</w:t>
      </w:r>
    </w:p>
    <w:p w14:paraId="2064761D" w14:textId="384CCB69" w:rsidR="003E6970" w:rsidRDefault="003E6970" w:rsidP="003E6970">
      <w:pPr>
        <w:spacing w:after="120"/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T</w:t>
      </w:r>
      <w:r>
        <w:rPr>
          <w:rFonts w:eastAsia="宋体"/>
          <w:szCs w:val="20"/>
          <w:lang w:eastAsia="zh-CN"/>
        </w:rPr>
        <w:t>able 3-1 ideal simulation results for PDSCH requirement with CA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85"/>
        <w:gridCol w:w="1562"/>
        <w:gridCol w:w="693"/>
        <w:gridCol w:w="900"/>
        <w:gridCol w:w="715"/>
        <w:gridCol w:w="1170"/>
        <w:gridCol w:w="1080"/>
        <w:gridCol w:w="1080"/>
        <w:gridCol w:w="1260"/>
        <w:gridCol w:w="815"/>
      </w:tblGrid>
      <w:tr w:rsidR="003E6970" w:rsidRPr="00362AD1" w14:paraId="1AD97AC0" w14:textId="77777777" w:rsidTr="003E6970">
        <w:trPr>
          <w:trHeight w:val="371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F46DC" w14:textId="77777777" w:rsidR="003E6970" w:rsidRPr="00362AD1" w:rsidRDefault="003E6970" w:rsidP="00C6550F">
            <w:pPr>
              <w:pStyle w:val="TAH"/>
            </w:pPr>
            <w:r w:rsidRPr="00362AD1">
              <w:t>Test number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6526" w14:textId="77777777" w:rsidR="003E6970" w:rsidRPr="00362AD1" w:rsidRDefault="003E6970" w:rsidP="00C6550F">
            <w:pPr>
              <w:pStyle w:val="TAH"/>
            </w:pPr>
            <w:r w:rsidRPr="00362AD1">
              <w:t>Reference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channel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B4CFB" w14:textId="77777777" w:rsidR="003E6970" w:rsidRPr="00362AD1" w:rsidRDefault="003E6970" w:rsidP="00C6550F">
            <w:pPr>
              <w:pStyle w:val="TAH"/>
            </w:pPr>
            <w:r w:rsidRPr="00362AD1">
              <w:t>Bandwidth (MHz) / Subcarrier spacing (kHz)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4FB6B" w14:textId="77777777" w:rsidR="003E6970" w:rsidRPr="00362AD1" w:rsidRDefault="003E6970" w:rsidP="00C6550F">
            <w:pPr>
              <w:pStyle w:val="TAH"/>
              <w:rPr>
                <w:lang w:eastAsia="zh-CN"/>
              </w:rPr>
            </w:pPr>
            <w:r w:rsidRPr="00362AD1">
              <w:t>Modulation format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and code rate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E2796" w14:textId="77777777" w:rsidR="003E6970" w:rsidRPr="00362AD1" w:rsidRDefault="003E6970" w:rsidP="00C6550F">
            <w:pPr>
              <w:pStyle w:val="TAH"/>
            </w:pPr>
            <w:r w:rsidRPr="00362AD1">
              <w:t>TDD UL-DL pattern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19F19" w14:textId="77777777" w:rsidR="003E6970" w:rsidRPr="00362AD1" w:rsidRDefault="003E6970" w:rsidP="00C6550F">
            <w:pPr>
              <w:pStyle w:val="TAH"/>
            </w:pPr>
            <w:r w:rsidRPr="00362AD1">
              <w:t>Propagation condition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17ACA" w14:textId="77777777" w:rsidR="003E6970" w:rsidRPr="00362AD1" w:rsidRDefault="003E6970" w:rsidP="00C6550F">
            <w:pPr>
              <w:pStyle w:val="TAH"/>
            </w:pPr>
            <w:r w:rsidRPr="00362AD1">
              <w:rPr>
                <w:lang w:eastAsia="zh-CN"/>
              </w:rPr>
              <w:t>Number of active PDSCH TCI states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08921" w14:textId="77777777" w:rsidR="003E6970" w:rsidRPr="00362AD1" w:rsidRDefault="003E6970" w:rsidP="00C6550F">
            <w:pPr>
              <w:pStyle w:val="TAH"/>
            </w:pPr>
            <w:r w:rsidRPr="00362AD1">
              <w:t>Correlation matrix and antenna configuration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96020" w14:textId="77777777" w:rsidR="003E6970" w:rsidRPr="00362AD1" w:rsidRDefault="003E6970" w:rsidP="00C6550F">
            <w:pPr>
              <w:pStyle w:val="TAH"/>
            </w:pPr>
            <w:r w:rsidRPr="00362AD1">
              <w:t>Reference value</w:t>
            </w:r>
          </w:p>
        </w:tc>
      </w:tr>
      <w:tr w:rsidR="003E6970" w:rsidRPr="00362AD1" w14:paraId="16CE8067" w14:textId="77777777" w:rsidTr="003E6970">
        <w:trPr>
          <w:trHeight w:val="371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6EA66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B0BF1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601EF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4D815" w14:textId="77777777" w:rsidR="003E6970" w:rsidRPr="00362AD1" w:rsidRDefault="003E6970" w:rsidP="00C6550F">
            <w:pPr>
              <w:pStyle w:val="TAH"/>
              <w:rPr>
                <w:lang w:eastAsia="zh-CN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2888C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D6ADA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9211D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80902" w14:textId="77777777" w:rsidR="003E6970" w:rsidRPr="00362AD1" w:rsidRDefault="003E6970" w:rsidP="00C6550F">
            <w:pPr>
              <w:pStyle w:val="TA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E89C3" w14:textId="77777777" w:rsidR="003E6970" w:rsidRPr="00362AD1" w:rsidRDefault="003E6970" w:rsidP="00C6550F">
            <w:pPr>
              <w:pStyle w:val="TAH"/>
            </w:pPr>
            <w:r w:rsidRPr="00362AD1">
              <w:t>Fraction of maximum throughput (%)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7D761" w14:textId="77777777" w:rsidR="003E6970" w:rsidRPr="00362AD1" w:rsidRDefault="003E6970" w:rsidP="00C6550F">
            <w:pPr>
              <w:pStyle w:val="TAH"/>
            </w:pPr>
            <w:r w:rsidRPr="00362AD1">
              <w:t>SNR (dB)</w:t>
            </w:r>
          </w:p>
        </w:tc>
      </w:tr>
      <w:tr w:rsidR="003E6970" w:rsidRPr="00362AD1" w14:paraId="26F0B8B6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0B2EF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1-1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D2131" w14:textId="77777777" w:rsidR="003E6970" w:rsidRPr="00362AD1" w:rsidRDefault="003E6970" w:rsidP="00C6550F">
            <w:pPr>
              <w:pStyle w:val="TAC"/>
            </w:pPr>
            <w:r w:rsidRPr="00362AD1">
              <w:t>FRC 1-1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F0846" w14:textId="77777777" w:rsidR="003E6970" w:rsidRPr="00362AD1" w:rsidRDefault="003E6970" w:rsidP="00C6550F">
            <w:pPr>
              <w:pStyle w:val="TAC"/>
            </w:pPr>
            <w:r w:rsidRPr="00362AD1">
              <w:t>50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D5D77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78316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CA934" w14:textId="77777777" w:rsidR="003E6970" w:rsidRPr="00362AD1" w:rsidRDefault="003E6970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3EAEF" w14:textId="77777777" w:rsidR="003E6970" w:rsidRPr="00362AD1" w:rsidRDefault="003E6970" w:rsidP="00C6550F">
            <w:pPr>
              <w:pStyle w:val="TAC"/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8B1C3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83EA3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7C0EA" w14:textId="384475D6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10.7</w:t>
            </w:r>
          </w:p>
        </w:tc>
      </w:tr>
      <w:tr w:rsidR="003E6970" w:rsidRPr="00362AD1" w14:paraId="46224C15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AE093" w14:textId="77777777" w:rsidR="003E6970" w:rsidRPr="00362AD1" w:rsidRDefault="003E6970" w:rsidP="00C6550F">
            <w:pPr>
              <w:pStyle w:val="TAC"/>
            </w:pPr>
            <w:r w:rsidRPr="00362AD1">
              <w:t>1-2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66C06" w14:textId="77777777" w:rsidR="003E6970" w:rsidRPr="00362AD1" w:rsidRDefault="003E6970" w:rsidP="00C6550F">
            <w:pPr>
              <w:pStyle w:val="TAC"/>
            </w:pPr>
            <w:r w:rsidRPr="00362AD1">
              <w:t>FRC 1-2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B0F7F" w14:textId="77777777" w:rsidR="003E6970" w:rsidRPr="00362AD1" w:rsidRDefault="003E6970" w:rsidP="00C6550F">
            <w:pPr>
              <w:pStyle w:val="TAC"/>
            </w:pPr>
            <w:r w:rsidRPr="00362AD1">
              <w:t>100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E7BF1" w14:textId="77777777" w:rsidR="003E6970" w:rsidRPr="00362AD1" w:rsidRDefault="003E6970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58952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CE2E" w14:textId="77777777" w:rsidR="003E6970" w:rsidRPr="00362AD1" w:rsidRDefault="003E6970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F87D0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A0CE1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CF72C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307E3" w14:textId="63D9F9F6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</w:tr>
      <w:tr w:rsidR="003E6970" w:rsidRPr="00362AD1" w14:paraId="5C60AAE4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D9972" w14:textId="77777777" w:rsidR="003E6970" w:rsidRPr="00362AD1" w:rsidRDefault="003E6970" w:rsidP="00C6550F">
            <w:pPr>
              <w:pStyle w:val="TAC"/>
            </w:pPr>
            <w:r w:rsidRPr="00362AD1">
              <w:t>1-3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47FC1" w14:textId="77777777" w:rsidR="003E6970" w:rsidRPr="00362AD1" w:rsidRDefault="003E6970" w:rsidP="00C6550F">
            <w:pPr>
              <w:pStyle w:val="TAC"/>
            </w:pPr>
            <w:r w:rsidRPr="00362AD1">
              <w:t>FRC 1-3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60B0C" w14:textId="77777777" w:rsidR="003E6970" w:rsidRPr="00362AD1" w:rsidRDefault="003E6970" w:rsidP="00C6550F">
            <w:pPr>
              <w:pStyle w:val="TAC"/>
            </w:pPr>
            <w:r w:rsidRPr="00362AD1">
              <w:t>400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28F78" w14:textId="77777777" w:rsidR="003E6970" w:rsidRPr="00362AD1" w:rsidRDefault="003E6970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6CCB5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7F4A0" w14:textId="77777777" w:rsidR="003E6970" w:rsidRPr="00362AD1" w:rsidRDefault="003E6970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072CC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0B954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28E5B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BED6F" w14:textId="54C99257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11.4</w:t>
            </w:r>
          </w:p>
        </w:tc>
      </w:tr>
      <w:tr w:rsidR="003E6970" w:rsidRPr="00362AD1" w14:paraId="21627E6E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D86E" w14:textId="7C16CC1D" w:rsidR="003E6970" w:rsidRPr="00362AD1" w:rsidRDefault="003E6970" w:rsidP="00C6550F">
            <w:pPr>
              <w:pStyle w:val="TAC"/>
            </w:pPr>
            <w:r w:rsidRPr="00362AD1">
              <w:t>1-</w:t>
            </w:r>
            <w:r w:rsidRPr="00362AD1">
              <w:rPr>
                <w:lang w:eastAsia="zh-CN"/>
              </w:rPr>
              <w:t xml:space="preserve">4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3A125" w14:textId="77777777" w:rsidR="003E6970" w:rsidRPr="00362AD1" w:rsidRDefault="003E6970" w:rsidP="00C6550F">
            <w:pPr>
              <w:pStyle w:val="TAC"/>
            </w:pPr>
            <w:proofErr w:type="gramStart"/>
            <w:r w:rsidRPr="00362AD1">
              <w:t>R.PDSCH</w:t>
            </w:r>
            <w:proofErr w:type="gramEnd"/>
            <w:r w:rsidRPr="00362AD1">
              <w:t>.5-12.2 TDD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9D039" w14:textId="77777777" w:rsidR="003E6970" w:rsidRPr="00362AD1" w:rsidRDefault="003E6970" w:rsidP="00C6550F">
            <w:pPr>
              <w:pStyle w:val="TAC"/>
            </w:pPr>
            <w:r w:rsidRPr="00362AD1">
              <w:t>200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F500" w14:textId="77777777" w:rsidR="003E6970" w:rsidRPr="00362AD1" w:rsidRDefault="003E6970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4AFC1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76625" w14:textId="77777777" w:rsidR="003E6970" w:rsidRPr="00362AD1" w:rsidRDefault="003E6970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6438E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5536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3BC0D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22AD7" w14:textId="0236687C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</w:tr>
      <w:tr w:rsidR="003E6970" w:rsidRPr="00362AD1" w14:paraId="13B69483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91368" w14:textId="77777777" w:rsidR="003E6970" w:rsidRPr="00362AD1" w:rsidRDefault="003E6970" w:rsidP="00C6550F">
            <w:pPr>
              <w:pStyle w:val="TAC"/>
            </w:pPr>
            <w:r w:rsidRPr="00362AD1">
              <w:t>2-1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A67A1" w14:textId="77777777" w:rsidR="003E6970" w:rsidRPr="00362AD1" w:rsidRDefault="003E6970" w:rsidP="00C6550F">
            <w:pPr>
              <w:pStyle w:val="TAC"/>
            </w:pPr>
            <w:r w:rsidRPr="00362AD1">
              <w:t>FRC 2-1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66615" w14:textId="77777777" w:rsidR="003E6970" w:rsidRPr="00362AD1" w:rsidRDefault="003E6970" w:rsidP="00C6550F">
            <w:pPr>
              <w:pStyle w:val="TAC"/>
            </w:pPr>
            <w:r w:rsidRPr="00362AD1">
              <w:t>50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6D7E5" w14:textId="77777777" w:rsidR="003E6970" w:rsidRPr="00362AD1" w:rsidRDefault="003E6970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542BC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E0F45" w14:textId="77777777" w:rsidR="003E6970" w:rsidRPr="00362AD1" w:rsidRDefault="003E6970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CB643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90D45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DD3E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A70CF" w14:textId="4A1E4898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10.9</w:t>
            </w:r>
          </w:p>
        </w:tc>
      </w:tr>
      <w:tr w:rsidR="003E6970" w:rsidRPr="00362AD1" w14:paraId="33BCBAE1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C1ADD" w14:textId="77777777" w:rsidR="003E6970" w:rsidRPr="00362AD1" w:rsidRDefault="003E6970" w:rsidP="00C6550F">
            <w:pPr>
              <w:pStyle w:val="TAC"/>
            </w:pPr>
            <w:r w:rsidRPr="00362AD1">
              <w:t>2-2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F6FBE" w14:textId="77777777" w:rsidR="003E6970" w:rsidRPr="00362AD1" w:rsidRDefault="003E6970" w:rsidP="00C6550F">
            <w:pPr>
              <w:pStyle w:val="TAC"/>
            </w:pPr>
            <w:r w:rsidRPr="00362AD1">
              <w:t>FRC 2-2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B599" w14:textId="77777777" w:rsidR="003E6970" w:rsidRPr="00362AD1" w:rsidRDefault="003E6970" w:rsidP="00C6550F">
            <w:pPr>
              <w:pStyle w:val="TAC"/>
            </w:pPr>
            <w:r w:rsidRPr="00362AD1">
              <w:t>100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85DF" w14:textId="77777777" w:rsidR="003E6970" w:rsidRPr="00362AD1" w:rsidRDefault="003E6970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1AD4E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25564" w14:textId="77777777" w:rsidR="003E6970" w:rsidRPr="00362AD1" w:rsidRDefault="003E6970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29ED0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38853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1AE2B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3958A" w14:textId="6EDE06CA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11.2</w:t>
            </w:r>
          </w:p>
        </w:tc>
      </w:tr>
      <w:tr w:rsidR="003E6970" w:rsidRPr="00362AD1" w14:paraId="2C83CA16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A2B5E" w14:textId="77777777" w:rsidR="003E6970" w:rsidRPr="00362AD1" w:rsidRDefault="003E6970" w:rsidP="00C6550F">
            <w:pPr>
              <w:pStyle w:val="TAC"/>
            </w:pPr>
            <w:r w:rsidRPr="00362AD1">
              <w:t>2-3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EA8FD" w14:textId="77777777" w:rsidR="003E6970" w:rsidRPr="00362AD1" w:rsidRDefault="003E6970" w:rsidP="00C6550F">
            <w:pPr>
              <w:pStyle w:val="TAC"/>
            </w:pPr>
            <w:r w:rsidRPr="00362AD1">
              <w:t>FRC 2-3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5C4B5" w14:textId="77777777" w:rsidR="003E6970" w:rsidRPr="00362AD1" w:rsidRDefault="003E6970" w:rsidP="00C6550F">
            <w:pPr>
              <w:pStyle w:val="TAC"/>
            </w:pPr>
            <w:r w:rsidRPr="00362AD1">
              <w:t>400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82293" w14:textId="77777777" w:rsidR="003E6970" w:rsidRPr="00362AD1" w:rsidRDefault="003E6970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364E8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2C35E" w14:textId="77777777" w:rsidR="003E6970" w:rsidRPr="00362AD1" w:rsidRDefault="003E6970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DB1A2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46E70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DAFAF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97CC0" w14:textId="5DE67A6F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</w:tr>
      <w:tr w:rsidR="003E6970" w:rsidRPr="00362AD1" w14:paraId="73524115" w14:textId="77777777" w:rsidTr="003E6970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C7CE4" w14:textId="6D1F9B0F" w:rsidR="003E6970" w:rsidRPr="00362AD1" w:rsidRDefault="003E6970" w:rsidP="00C6550F">
            <w:pPr>
              <w:pStyle w:val="TAC"/>
            </w:pPr>
            <w:r w:rsidRPr="00362AD1">
              <w:t xml:space="preserve">2-4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01AEF" w14:textId="77777777" w:rsidR="003E6970" w:rsidRPr="00362AD1" w:rsidRDefault="003E6970" w:rsidP="00C6550F">
            <w:pPr>
              <w:pStyle w:val="TAC"/>
            </w:pPr>
            <w:proofErr w:type="gramStart"/>
            <w:r w:rsidRPr="00362AD1">
              <w:t>R.PDSCH</w:t>
            </w:r>
            <w:proofErr w:type="gramEnd"/>
            <w:r w:rsidRPr="00362AD1">
              <w:t>.5-12.1 TDD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61013" w14:textId="77777777" w:rsidR="003E6970" w:rsidRPr="00362AD1" w:rsidRDefault="003E6970" w:rsidP="00C6550F">
            <w:pPr>
              <w:pStyle w:val="TAC"/>
            </w:pPr>
            <w:r w:rsidRPr="00362AD1">
              <w:t>200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38D28" w14:textId="77777777" w:rsidR="003E6970" w:rsidRPr="00362AD1" w:rsidRDefault="003E6970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B12B8" w14:textId="77777777" w:rsidR="003E6970" w:rsidRPr="00362AD1" w:rsidRDefault="003E6970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9F8DC" w14:textId="77777777" w:rsidR="003E6970" w:rsidRPr="00362AD1" w:rsidRDefault="003E6970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CC57E" w14:textId="77777777" w:rsidR="003E6970" w:rsidRPr="00362AD1" w:rsidRDefault="003E6970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16E1B" w14:textId="77777777" w:rsidR="003E6970" w:rsidRPr="00362AD1" w:rsidRDefault="003E6970" w:rsidP="00C6550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9DB0C" w14:textId="77777777" w:rsidR="003E6970" w:rsidRPr="00362AD1" w:rsidRDefault="003E6970" w:rsidP="00C6550F">
            <w:pPr>
              <w:pStyle w:val="TAC"/>
            </w:pPr>
            <w:r w:rsidRPr="00362AD1"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4203" w14:textId="3DADBF41" w:rsidR="003E6970" w:rsidRPr="00362AD1" w:rsidRDefault="00D939CE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11.6</w:t>
            </w:r>
          </w:p>
        </w:tc>
      </w:tr>
    </w:tbl>
    <w:p w14:paraId="1B9DCB6C" w14:textId="0F919C2B" w:rsidR="003E6970" w:rsidRDefault="003E6970" w:rsidP="003E6970">
      <w:pPr>
        <w:spacing w:after="120"/>
        <w:jc w:val="both"/>
        <w:rPr>
          <w:rFonts w:eastAsia="宋体"/>
          <w:szCs w:val="20"/>
          <w:lang w:eastAsia="zh-CN"/>
        </w:rPr>
      </w:pPr>
    </w:p>
    <w:p w14:paraId="2E28D1A3" w14:textId="77777777" w:rsidR="003239C3" w:rsidRPr="00042E67" w:rsidRDefault="003239C3" w:rsidP="00042E67">
      <w:pPr>
        <w:jc w:val="both"/>
        <w:rPr>
          <w:rFonts w:hint="eastAsia"/>
          <w:b/>
          <w:lang w:eastAsia="zh-CN"/>
        </w:rPr>
      </w:pPr>
    </w:p>
    <w:p w14:paraId="71C5261B" w14:textId="09608CCB" w:rsidR="00777A65" w:rsidRDefault="001C555A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4</w:t>
      </w:r>
      <w:r w:rsidR="00777A65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777A65"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3787DAA6" w14:textId="51C30804" w:rsidR="005B578D" w:rsidRDefault="00F57874" w:rsidP="00F57874">
      <w:pPr>
        <w:jc w:val="both"/>
        <w:rPr>
          <w:lang w:eastAsia="zh-CN"/>
        </w:rPr>
      </w:pPr>
      <w:r>
        <w:rPr>
          <w:lang w:eastAsia="zh-CN"/>
        </w:rPr>
        <w:t>In this contribution,</w:t>
      </w:r>
      <w:r w:rsidR="005B578D">
        <w:rPr>
          <w:lang w:eastAsia="zh-CN"/>
        </w:rPr>
        <w:t xml:space="preserve"> the view on the remaining issue of test setup for PDSCH requirement with CA is provided. </w:t>
      </w:r>
      <w:r w:rsidR="006F525A">
        <w:rPr>
          <w:lang w:eastAsia="zh-CN"/>
        </w:rPr>
        <w:t>Meanwhile, the initial simulation results are provided for alignment</w:t>
      </w:r>
      <w:r w:rsidR="002E5873">
        <w:rPr>
          <w:lang w:eastAsia="zh-CN"/>
        </w:rPr>
        <w:t xml:space="preserve"> purpose</w:t>
      </w:r>
    </w:p>
    <w:p w14:paraId="4A833F33" w14:textId="5F3870D8" w:rsidR="00954474" w:rsidRPr="006F525A" w:rsidRDefault="00954474" w:rsidP="00F57874">
      <w:pPr>
        <w:jc w:val="both"/>
        <w:rPr>
          <w:b/>
          <w:lang w:eastAsia="zh-CN"/>
        </w:rPr>
      </w:pPr>
      <w:r>
        <w:rPr>
          <w:b/>
          <w:lang w:eastAsia="zh-CN"/>
        </w:rPr>
        <w:t>Proposal 1: I</w:t>
      </w:r>
      <w:r w:rsidRPr="00133D27">
        <w:rPr>
          <w:b/>
          <w:lang w:eastAsia="zh-CN"/>
        </w:rPr>
        <w:t>t is proposed that Rel-1</w:t>
      </w:r>
      <w:r>
        <w:rPr>
          <w:b/>
          <w:lang w:eastAsia="zh-CN"/>
        </w:rPr>
        <w:t>8</w:t>
      </w:r>
      <w:r w:rsidRPr="00133D27">
        <w:rPr>
          <w:b/>
          <w:lang w:eastAsia="zh-CN"/>
        </w:rPr>
        <w:t xml:space="preserve"> FR</w:t>
      </w:r>
      <w:r>
        <w:rPr>
          <w:b/>
          <w:lang w:eastAsia="zh-CN"/>
        </w:rPr>
        <w:t>2</w:t>
      </w:r>
      <w:r w:rsidRPr="00133D27">
        <w:rPr>
          <w:b/>
          <w:lang w:eastAsia="zh-CN"/>
        </w:rPr>
        <w:t xml:space="preserve"> HST PDSCH CA requirements are release independent from Rel-1</w:t>
      </w:r>
      <w:r>
        <w:rPr>
          <w:b/>
          <w:lang w:eastAsia="zh-CN"/>
        </w:rPr>
        <w:t>7</w:t>
      </w:r>
      <w:r w:rsidRPr="00133D27">
        <w:rPr>
          <w:b/>
          <w:lang w:eastAsia="zh-CN"/>
        </w:rPr>
        <w:t>.</w:t>
      </w:r>
    </w:p>
    <w:p w14:paraId="0C38DBED" w14:textId="77777777" w:rsidR="00964A50" w:rsidRDefault="00964A50" w:rsidP="00964A50">
      <w:pPr>
        <w:spacing w:after="120"/>
        <w:rPr>
          <w:lang w:eastAsia="zh-CN"/>
        </w:rPr>
      </w:pPr>
      <w:r>
        <w:rPr>
          <w:b/>
          <w:lang w:eastAsia="zh-CN"/>
        </w:rPr>
        <w:t>Proposal 2: Update the FRC for PDSCH requirement with CA as following table</w:t>
      </w:r>
    </w:p>
    <w:p w14:paraId="7C59D3D5" w14:textId="77777777" w:rsidR="00964A50" w:rsidRPr="00074CC0" w:rsidRDefault="00964A50" w:rsidP="00964A50">
      <w:pPr>
        <w:spacing w:after="120"/>
        <w:jc w:val="center"/>
        <w:rPr>
          <w:lang w:eastAsia="zh-CN"/>
        </w:rPr>
      </w:pPr>
      <w:r w:rsidRPr="00074CC0">
        <w:rPr>
          <w:lang w:eastAsia="zh-CN"/>
        </w:rPr>
        <w:t xml:space="preserve">Table </w:t>
      </w:r>
      <w:r>
        <w:rPr>
          <w:lang w:eastAsia="zh-CN"/>
        </w:rPr>
        <w:t>1</w:t>
      </w:r>
      <w:r w:rsidRPr="00074CC0">
        <w:rPr>
          <w:lang w:eastAsia="zh-CN"/>
        </w:rPr>
        <w:tab/>
        <w:t>FRC for test 1 (HST-DPS-FR2-BI-B, single TCI states)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677"/>
        <w:gridCol w:w="1518"/>
        <w:gridCol w:w="1318"/>
        <w:gridCol w:w="1518"/>
        <w:gridCol w:w="1568"/>
      </w:tblGrid>
      <w:tr w:rsidR="00964A50" w:rsidRPr="00362AD1" w14:paraId="2BDFE3EA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030" w14:textId="77777777" w:rsidR="00964A50" w:rsidRPr="00362AD1" w:rsidRDefault="00964A50" w:rsidP="00327AD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3405" w14:textId="77777777" w:rsidR="00964A50" w:rsidRPr="00362AD1" w:rsidRDefault="00964A50" w:rsidP="00327AD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Unit</w:t>
            </w:r>
          </w:p>
        </w:tc>
        <w:tc>
          <w:tcPr>
            <w:tcW w:w="2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483B" w14:textId="77777777" w:rsidR="00964A50" w:rsidRPr="00362AD1" w:rsidRDefault="00964A50" w:rsidP="00327AD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Value</w:t>
            </w:r>
          </w:p>
        </w:tc>
      </w:tr>
      <w:tr w:rsidR="00964A50" w:rsidRPr="00362AD1" w14:paraId="030B854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1BD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8F4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A6C3" w14:textId="77777777" w:rsidR="00964A50" w:rsidRPr="00362AD1" w:rsidRDefault="00964A50" w:rsidP="00327ADF">
            <w:pPr>
              <w:pStyle w:val="TAC"/>
              <w:rPr>
                <w:rFonts w:eastAsia="宋体"/>
                <w:lang w:val="sv-SE"/>
              </w:rPr>
            </w:pPr>
            <w:r w:rsidRPr="00362AD1">
              <w:rPr>
                <w:rFonts w:eastAsia="宋体"/>
                <w:lang w:val="sv-SE"/>
              </w:rPr>
              <w:t>R.PDSCH.5-12.2 TDD (For information)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13F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1-1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F85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1-2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60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FRC 1-3</w:t>
            </w:r>
          </w:p>
        </w:tc>
      </w:tr>
      <w:tr w:rsidR="00964A50" w:rsidRPr="00362AD1" w14:paraId="5D525016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D09C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D14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A0A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72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B6D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3E2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400</w:t>
            </w:r>
          </w:p>
        </w:tc>
      </w:tr>
      <w:tr w:rsidR="00964A50" w:rsidRPr="00362AD1" w14:paraId="67C5562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52FB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2BB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F99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8FA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372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1C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</w:tr>
      <w:tr w:rsidR="00964A50" w:rsidRPr="00362AD1" w14:paraId="6A78272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15F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86B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PRBs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CA9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CDA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CA6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F0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264</w:t>
            </w:r>
          </w:p>
        </w:tc>
      </w:tr>
      <w:tr w:rsidR="00964A50" w:rsidRPr="00362AD1" w14:paraId="20E6E999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ACB6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80E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65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8EB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63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08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60E6FBC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5B69" w14:textId="77777777" w:rsidR="00964A50" w:rsidRPr="00362AD1" w:rsidRDefault="00964A50" w:rsidP="00327ADF">
            <w:pPr>
              <w:pStyle w:val="TAL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if </w:t>
            </w:r>
            <w:proofErr w:type="gramStart"/>
            <w:r w:rsidRPr="00362AD1">
              <w:rPr>
                <w:rFonts w:eastAsia="宋体"/>
                <w:lang w:eastAsia="zh-CN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5) = 4 for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BA4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47E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9BA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E1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513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964A50" w:rsidRPr="00362AD1" w14:paraId="18128A86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F09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BA2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65B3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321C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2ADA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9608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r w:rsidRPr="001C555A">
              <w:rPr>
                <w:rFonts w:eastAsia="宋体"/>
                <w:highlight w:val="yellow"/>
              </w:rPr>
              <w:t>9</w:t>
            </w:r>
          </w:p>
        </w:tc>
      </w:tr>
      <w:tr w:rsidR="00964A50" w:rsidRPr="00362AD1" w14:paraId="2197794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F37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690" w:author="SAMSUNG-Yunchuan" w:date="2023-08-11T03:55:00Z">
              <w:r>
                <w:rPr>
                  <w:rFonts w:eastAsia="宋体"/>
                </w:rPr>
                <w:t>2</w:t>
              </w:r>
            </w:ins>
            <w:del w:id="691" w:author="SAMSUNG-Yunchuan" w:date="2023-08-11T03:55:00Z">
              <w:r w:rsidRPr="00362AD1" w:rsidDel="00426581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422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38B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78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E31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846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</w:tr>
      <w:tr w:rsidR="00964A50" w:rsidRPr="00362AD1" w14:paraId="66867F9F" w14:textId="77777777" w:rsidTr="00327ADF">
        <w:trPr>
          <w:jc w:val="center"/>
          <w:ins w:id="692" w:author="SAMSUNG-Yunchuan" w:date="2023-08-11T03:55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D3A" w14:textId="77777777" w:rsidR="00964A50" w:rsidRPr="00362AD1" w:rsidRDefault="00964A50" w:rsidP="00327ADF">
            <w:pPr>
              <w:pStyle w:val="TAL"/>
              <w:rPr>
                <w:ins w:id="693" w:author="SAMSUNG-Yunchuan" w:date="2023-08-11T03:55:00Z"/>
                <w:rFonts w:eastAsia="宋体"/>
                <w:lang w:eastAsia="zh-CN"/>
              </w:rPr>
            </w:pPr>
            <w:ins w:id="694" w:author="SAMSUNG-Yunchuan" w:date="2023-08-11T03:55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 =1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663" w14:textId="77777777" w:rsidR="00964A50" w:rsidRPr="00362AD1" w:rsidRDefault="00964A50" w:rsidP="00327ADF">
            <w:pPr>
              <w:pStyle w:val="TAC"/>
              <w:rPr>
                <w:ins w:id="695" w:author="SAMSUNG-Yunchuan" w:date="2023-08-11T03:55:00Z"/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DF0D" w14:textId="77777777" w:rsidR="00964A50" w:rsidRPr="00362AD1" w:rsidRDefault="00964A50" w:rsidP="00327ADF">
            <w:pPr>
              <w:pStyle w:val="TAC"/>
              <w:rPr>
                <w:ins w:id="696" w:author="SAMSUNG-Yunchuan" w:date="2023-08-11T03:55:00Z"/>
                <w:rFonts w:eastAsia="宋体"/>
                <w:lang w:eastAsia="zh-CN"/>
              </w:rPr>
            </w:pPr>
            <w:ins w:id="697" w:author="SAMSUNG-Yunchuan" w:date="2023-08-11T03:57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A35" w14:textId="77777777" w:rsidR="00964A50" w:rsidRPr="00362AD1" w:rsidRDefault="00964A50" w:rsidP="00327ADF">
            <w:pPr>
              <w:pStyle w:val="TAC"/>
              <w:rPr>
                <w:ins w:id="698" w:author="SAMSUNG-Yunchuan" w:date="2023-08-11T03:55:00Z"/>
                <w:rFonts w:eastAsia="宋体"/>
                <w:lang w:eastAsia="zh-CN"/>
              </w:rPr>
            </w:pPr>
            <w:ins w:id="699" w:author="SAMSUNG-Yunchuan" w:date="2023-08-11T03:57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5DD8" w14:textId="77777777" w:rsidR="00964A50" w:rsidRPr="00362AD1" w:rsidRDefault="00964A50" w:rsidP="00327ADF">
            <w:pPr>
              <w:pStyle w:val="TAC"/>
              <w:rPr>
                <w:ins w:id="700" w:author="SAMSUNG-Yunchuan" w:date="2023-08-11T03:55:00Z"/>
                <w:rFonts w:eastAsia="宋体"/>
                <w:lang w:eastAsia="zh-CN"/>
              </w:rPr>
            </w:pPr>
            <w:ins w:id="701" w:author="SAMSUNG-Yunchuan" w:date="2023-08-11T03:57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219" w14:textId="77777777" w:rsidR="00964A50" w:rsidRPr="00362AD1" w:rsidRDefault="00964A50" w:rsidP="00327ADF">
            <w:pPr>
              <w:pStyle w:val="TAC"/>
              <w:rPr>
                <w:ins w:id="702" w:author="SAMSUNG-Yunchuan" w:date="2023-08-11T03:55:00Z"/>
                <w:rFonts w:eastAsia="宋体"/>
                <w:lang w:eastAsia="zh-CN"/>
              </w:rPr>
            </w:pPr>
            <w:ins w:id="703" w:author="SAMSUNG-Yunchuan" w:date="2023-08-11T03:58:00Z">
              <w:r>
                <w:rPr>
                  <w:rFonts w:eastAsia="宋体"/>
                  <w:lang w:eastAsia="zh-CN"/>
                </w:rPr>
                <w:t>N/A (Note 4)</w:t>
              </w:r>
            </w:ins>
          </w:p>
        </w:tc>
      </w:tr>
      <w:tr w:rsidR="00964A50" w:rsidRPr="00362AD1" w14:paraId="20AE0627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EF19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0F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614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212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99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8A7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126</w:t>
            </w:r>
          </w:p>
        </w:tc>
      </w:tr>
      <w:tr w:rsidR="00964A50" w:rsidRPr="00362AD1" w14:paraId="433A1D8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BBB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3CF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B55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97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CFB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503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964A50" w:rsidRPr="00362AD1" w14:paraId="25C8155A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A6D5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EF7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FAB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ADF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AF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C7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</w:tr>
      <w:tr w:rsidR="00964A50" w:rsidRPr="00362AD1" w14:paraId="33C27C2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466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F11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0DB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2A2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F47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7B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964A50" w:rsidRPr="00362AD1" w14:paraId="68BCB92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F5B5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0A6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EF9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CD2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FB5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8FA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</w:tr>
      <w:tr w:rsidR="00964A50" w:rsidRPr="00362AD1" w14:paraId="1424E024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216C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FE6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A5C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27F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D4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99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</w:tr>
      <w:tr w:rsidR="00964A50" w:rsidRPr="00362AD1" w14:paraId="76E53E2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805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DMRS RE</w:t>
            </w:r>
            <w:r w:rsidRPr="00362AD1">
              <w:rPr>
                <w:rFonts w:eastAsia="宋体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A3C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0EF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1B7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5B0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06B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4C88C50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230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C0B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9375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AFB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F2D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245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964A50" w:rsidRPr="00362AD1" w14:paraId="21792CC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3F37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035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CD38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ins w:id="704" w:author="SAMSUNG-Yunchuan" w:date="2023-08-11T03:54:00Z">
              <w:r>
                <w:rPr>
                  <w:rFonts w:eastAsia="宋体"/>
                  <w:highlight w:val="yellow"/>
                </w:rPr>
                <w:t>18</w:t>
              </w:r>
            </w:ins>
            <w:del w:id="705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AD4B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del w:id="706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  <w:ins w:id="707" w:author="SAMSUNG-Yunchuan" w:date="2023-08-11T03:54:00Z">
              <w:r>
                <w:rPr>
                  <w:rFonts w:eastAsia="宋体"/>
                  <w:highlight w:val="yellow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E8D1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del w:id="708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  <w:ins w:id="709" w:author="SAMSUNG-Yunchuan" w:date="2023-08-11T03:54:00Z">
              <w:r>
                <w:rPr>
                  <w:rFonts w:eastAsia="宋体"/>
                  <w:highlight w:val="yellow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A35" w14:textId="77777777" w:rsidR="00964A50" w:rsidRPr="001C555A" w:rsidRDefault="00964A50" w:rsidP="00327ADF">
            <w:pPr>
              <w:pStyle w:val="TAC"/>
              <w:rPr>
                <w:rFonts w:eastAsia="宋体"/>
                <w:highlight w:val="yellow"/>
              </w:rPr>
            </w:pPr>
            <w:del w:id="710" w:author="SAMSUNG-Yunchuan" w:date="2023-08-11T03:54:00Z">
              <w:r w:rsidRPr="001C555A" w:rsidDel="00426581">
                <w:rPr>
                  <w:rFonts w:eastAsia="宋体"/>
                  <w:highlight w:val="yellow"/>
                </w:rPr>
                <w:delText>12</w:delText>
              </w:r>
            </w:del>
            <w:ins w:id="711" w:author="SAMSUNG-Yunchuan" w:date="2023-08-11T03:54:00Z">
              <w:r>
                <w:rPr>
                  <w:rFonts w:eastAsia="宋体"/>
                  <w:highlight w:val="yellow"/>
                </w:rPr>
                <w:t>18</w:t>
              </w:r>
            </w:ins>
          </w:p>
        </w:tc>
      </w:tr>
      <w:tr w:rsidR="00964A50" w:rsidRPr="00362AD1" w14:paraId="24A6254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B85D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712" w:author="SAMSUNG-Yunchuan" w:date="2023-08-11T11:32:00Z">
              <w:r>
                <w:rPr>
                  <w:rFonts w:eastAsia="宋体"/>
                </w:rPr>
                <w:t>2</w:t>
              </w:r>
            </w:ins>
            <w:del w:id="713" w:author="SAMSUNG-Yunchuan" w:date="2023-08-11T11:32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8FD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077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8B6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23A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3FE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</w:tr>
      <w:tr w:rsidR="00964A50" w:rsidRPr="00362AD1" w14:paraId="6F0F2ACB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C44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8C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ABF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F32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0F1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672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964A50" w:rsidRPr="00362AD1" w14:paraId="7731FC3B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8F9B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E97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C1B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6B0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FF0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489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</w:tr>
      <w:tr w:rsidR="00964A50" w:rsidRPr="00362AD1" w14:paraId="6DF36A67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5DF1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BFC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8F0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04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9BE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16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11529495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F0A6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D44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04E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CD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3B1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B22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6251548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C8C2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8FE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20B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714" w:author="SAMSUNG-Yunchuan" w:date="2023-08-11T03:56:00Z">
              <w:r w:rsidRPr="00362AD1" w:rsidDel="00426581">
                <w:rPr>
                  <w:rFonts w:eastAsia="宋体"/>
                </w:rPr>
                <w:delText>61480</w:delText>
              </w:r>
            </w:del>
            <w:ins w:id="715" w:author="SAMSUNG-Yunchuan" w:date="2023-08-11T03:56:00Z">
              <w:r>
                <w:rPr>
                  <w:rFonts w:eastAsia="宋体"/>
                </w:rPr>
                <w:t>57376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5E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ins w:id="716" w:author="SAMSUNG-Yunchuan" w:date="2023-08-11T03:56:00Z">
              <w:r>
                <w:rPr>
                  <w:rFonts w:eastAsia="宋体"/>
                </w:rPr>
                <w:t>13832</w:t>
              </w:r>
            </w:ins>
            <w:del w:id="717" w:author="SAMSUNG-Yunchuan" w:date="2023-08-11T03:56:00Z">
              <w:r w:rsidRPr="00362AD1" w:rsidDel="00426581">
                <w:rPr>
                  <w:rFonts w:eastAsia="宋体"/>
                </w:rPr>
                <w:delText>14856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ED3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18" w:author="SAMSUNG-Yunchuan" w:date="2023-08-11T03:56:00Z">
              <w:r w:rsidRPr="00362AD1" w:rsidDel="00426581">
                <w:rPr>
                  <w:rFonts w:eastAsia="宋体"/>
                </w:rPr>
                <w:delText>30728</w:delText>
              </w:r>
            </w:del>
            <w:ins w:id="719" w:author="SAMSUNG-Yunchuan" w:date="2023-08-11T03:56:00Z">
              <w:r>
                <w:rPr>
                  <w:rFonts w:eastAsia="宋体"/>
                </w:rPr>
                <w:t>28680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590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20" w:author="SAMSUNG-Yunchuan" w:date="2023-08-11T03:56:00Z">
              <w:r w:rsidRPr="00362AD1" w:rsidDel="00426581">
                <w:rPr>
                  <w:rFonts w:eastAsia="宋体"/>
                </w:rPr>
                <w:delText>122976</w:delText>
              </w:r>
            </w:del>
            <w:ins w:id="721" w:author="SAMSUNG-Yunchuan" w:date="2023-08-11T03:56:00Z">
              <w:r>
                <w:rPr>
                  <w:rFonts w:eastAsia="宋体"/>
                </w:rPr>
                <w:t>114776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2D96B1E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B0A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722" w:author="SAMSUNG-Yunchuan" w:date="2023-08-11T11:32:00Z">
              <w:r>
                <w:rPr>
                  <w:rFonts w:eastAsia="宋体"/>
                </w:rPr>
                <w:t>2</w:t>
              </w:r>
            </w:ins>
            <w:del w:id="723" w:author="SAMSUNG-Yunchuan" w:date="2023-08-11T11:32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7C9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6D4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B82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7FB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B85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[180376]</w:t>
            </w:r>
          </w:p>
        </w:tc>
      </w:tr>
      <w:tr w:rsidR="00964A50" w:rsidRPr="00362AD1" w14:paraId="595EF286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684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5B4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2B1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CE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046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2C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964A50" w:rsidRPr="00362AD1" w14:paraId="7BD06392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D6CC" w14:textId="77777777" w:rsidR="00964A50" w:rsidRPr="00362AD1" w:rsidRDefault="00964A50" w:rsidP="00327ADF">
            <w:pPr>
              <w:pStyle w:val="TAL"/>
              <w:rPr>
                <w:rFonts w:eastAsia="宋体"/>
                <w:lang w:val="sv-FI"/>
              </w:rPr>
            </w:pPr>
            <w:r w:rsidRPr="00362AD1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1AF7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3AD0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298A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3CDE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128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964A50" w:rsidRPr="00362AD1" w14:paraId="3F251ED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C24B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  <w:lang w:val="sv-SE"/>
              </w:rPr>
              <w:t xml:space="preserve">  </w:t>
            </w: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5A3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95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ED2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EC9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C98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03523E6D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A27C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2A3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530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30D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DD1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0F1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964A50" w:rsidRPr="00362AD1" w14:paraId="736FCF38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973F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724" w:author="SAMSUNG-Yunchuan" w:date="2023-08-11T11:33:00Z">
              <w:r>
                <w:rPr>
                  <w:rFonts w:eastAsia="宋体"/>
                </w:rPr>
                <w:t>2</w:t>
              </w:r>
            </w:ins>
            <w:del w:id="725" w:author="SAMSUNG-Yunchuan" w:date="2023-08-11T11:33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EF7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16D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215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0A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6E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964A50" w:rsidRPr="00362AD1" w14:paraId="05033D92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ACF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FD9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44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B8C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726" w:author="SAMSUNG-Yunchuan" w:date="2023-08-11T03:58:00Z">
              <w:r w:rsidRPr="00362AD1">
                <w:rPr>
                  <w:rFonts w:eastAsia="宋体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A77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727" w:author="SAMSUNG-Yunchuan" w:date="2023-08-11T03:58:00Z">
              <w:r w:rsidRPr="00362AD1">
                <w:rPr>
                  <w:rFonts w:eastAsia="宋体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7A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728" w:author="SAMSUNG-Yunchuan" w:date="2023-08-11T03:58:00Z">
              <w:r w:rsidRPr="00362AD1">
                <w:rPr>
                  <w:rFonts w:eastAsia="宋体"/>
                </w:rPr>
                <w:t>N/A (Note 4)</w:t>
              </w:r>
            </w:ins>
          </w:p>
        </w:tc>
      </w:tr>
      <w:tr w:rsidR="00964A50" w:rsidRPr="00362AD1" w14:paraId="4D3E1565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BB1D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6C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10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08C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178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651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7D7F425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AF10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DDD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6F1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DEB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7F3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3D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42ED1585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2BD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A2A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2462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ins w:id="729" w:author="SAMSUNG-Yunchuan" w:date="2023-08-11T03:58:00Z">
              <w:r>
                <w:rPr>
                  <w:rFonts w:eastAsia="宋体"/>
                </w:rPr>
                <w:t>7</w:t>
              </w:r>
            </w:ins>
            <w:del w:id="730" w:author="SAMSUNG-Yunchuan" w:date="2023-08-11T03:58:00Z">
              <w:r w:rsidRPr="00362AD1" w:rsidDel="00426581">
                <w:rPr>
                  <w:rFonts w:eastAsia="宋体"/>
                </w:rPr>
                <w:delText>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882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6E7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35A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</w:t>
            </w:r>
            <w:ins w:id="731" w:author="SAMSUNG-Yunchuan" w:date="2023-08-11T03:58:00Z">
              <w:r>
                <w:rPr>
                  <w:rFonts w:eastAsia="宋体"/>
                </w:rPr>
                <w:t>4</w:t>
              </w:r>
            </w:ins>
            <w:del w:id="732" w:author="SAMSUNG-Yunchuan" w:date="2023-08-11T03:58:00Z">
              <w:r w:rsidRPr="00362AD1" w:rsidDel="00426581">
                <w:rPr>
                  <w:rFonts w:eastAsia="宋体"/>
                </w:rPr>
                <w:delText>5</w:delText>
              </w:r>
            </w:del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2DEEF77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5E9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733" w:author="SAMSUNG-Yunchuan" w:date="2023-08-11T11:33:00Z">
              <w:r>
                <w:rPr>
                  <w:rFonts w:eastAsia="宋体"/>
                </w:rPr>
                <w:t>2</w:t>
              </w:r>
            </w:ins>
            <w:del w:id="734" w:author="SAMSUNG-Yunchuan" w:date="2023-08-11T11:33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A77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52B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CC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15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D53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[22]</w:t>
            </w:r>
          </w:p>
        </w:tc>
      </w:tr>
      <w:tr w:rsidR="00964A50" w:rsidRPr="00362AD1" w14:paraId="415934D5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C77A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5ED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884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85F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8EA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3CB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964A50" w:rsidRPr="00362AD1" w14:paraId="13FA437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A3C0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C47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8FD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6A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937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A9A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1FDE61B8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079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E96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E65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905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F89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39D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51E19A25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24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2 and 82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989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C6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735" w:author="SAMSUNG-Yunchuan" w:date="2023-08-11T03:58:00Z">
              <w:r w:rsidRPr="00362AD1" w:rsidDel="00426581">
                <w:rPr>
                  <w:rFonts w:eastAsia="宋体"/>
                </w:rPr>
                <w:delText>180720</w:delText>
              </w:r>
            </w:del>
            <w:ins w:id="736" w:author="SAMSUNG-Yunchuan" w:date="2023-08-11T03:58:00Z">
              <w:r>
                <w:rPr>
                  <w:rFonts w:eastAsia="宋体"/>
                </w:rPr>
                <w:t>18</w:t>
              </w:r>
            </w:ins>
            <w:ins w:id="737" w:author="SAMSUNG-Yunchuan" w:date="2023-08-11T03:59:00Z">
              <w:r>
                <w:rPr>
                  <w:rFonts w:eastAsia="宋体"/>
                </w:rPr>
                <w:t>1968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84C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38" w:author="SAMSUNG-Yunchuan" w:date="2023-08-11T03:59:00Z">
              <w:r w:rsidRPr="00362AD1" w:rsidDel="00426581">
                <w:rPr>
                  <w:rFonts w:eastAsia="宋体"/>
                </w:rPr>
                <w:delText>32640</w:delText>
              </w:r>
            </w:del>
            <w:ins w:id="739" w:author="SAMSUNG-Yunchuan" w:date="2023-08-11T03:59:00Z">
              <w:r>
                <w:rPr>
                  <w:rFonts w:eastAsia="宋体"/>
                </w:rPr>
                <w:t>33408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47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40" w:author="SAMSUNG-Yunchuan" w:date="2023-08-11T03:59:00Z">
              <w:r w:rsidRPr="00362AD1" w:rsidDel="00426581">
                <w:rPr>
                  <w:rFonts w:eastAsia="宋体"/>
                </w:rPr>
                <w:delText>75384</w:delText>
              </w:r>
            </w:del>
            <w:ins w:id="741" w:author="SAMSUNG-Yunchuan" w:date="2023-08-11T03:59:00Z">
              <w:r>
                <w:rPr>
                  <w:rFonts w:eastAsia="宋体"/>
                </w:rPr>
                <w:t>76332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053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42" w:author="SAMSUNG-Yunchuan" w:date="2023-08-11T03:59:00Z">
              <w:r w:rsidRPr="00362AD1" w:rsidDel="00426581">
                <w:rPr>
                  <w:rFonts w:eastAsia="宋体"/>
                </w:rPr>
                <w:delText>391392</w:delText>
              </w:r>
            </w:del>
            <w:ins w:id="743" w:author="SAMSUNG-Yunchuan" w:date="2023-08-11T03:59:00Z">
              <w:r>
                <w:rPr>
                  <w:rFonts w:eastAsia="宋体"/>
                </w:rPr>
                <w:t>392640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7366E3BA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9D4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3 and 83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26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4CB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744" w:author="SAMSUNG-Yunchuan" w:date="2023-08-11T03:59:00Z">
              <w:r w:rsidRPr="00362AD1" w:rsidDel="00426581">
                <w:rPr>
                  <w:rFonts w:eastAsia="宋体"/>
                </w:rPr>
                <w:delText>116568</w:delText>
              </w:r>
            </w:del>
            <w:ins w:id="745" w:author="SAMSUNG-Yunchuan" w:date="2023-08-11T03:59:00Z">
              <w:r>
                <w:rPr>
                  <w:rFonts w:eastAsia="宋体"/>
                </w:rPr>
                <w:t>109104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D6F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46" w:author="SAMSUNG-Yunchuan" w:date="2023-08-11T03:59:00Z">
              <w:r w:rsidRPr="00362AD1" w:rsidDel="00426581">
                <w:rPr>
                  <w:rFonts w:eastAsia="宋体"/>
                </w:rPr>
                <w:delText>17088</w:delText>
              </w:r>
            </w:del>
            <w:ins w:id="747" w:author="SAMSUNG-Yunchuan" w:date="2023-08-11T03:59:00Z">
              <w:r>
                <w:rPr>
                  <w:rFonts w:eastAsia="宋体"/>
                </w:rPr>
                <w:t>15744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2E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ins w:id="748" w:author="SAMSUNG-Yunchuan" w:date="2023-08-11T04:00:00Z">
              <w:r>
                <w:rPr>
                  <w:rFonts w:eastAsia="宋体"/>
                </w:rPr>
                <w:t>40200</w:t>
              </w:r>
            </w:ins>
            <w:del w:id="749" w:author="SAMSUNG-Yunchuan" w:date="2023-08-11T04:00:00Z">
              <w:r w:rsidRPr="00362AD1" w:rsidDel="00426581">
                <w:rPr>
                  <w:rFonts w:eastAsia="宋体"/>
                </w:rPr>
                <w:delText>43308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EF5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750" w:author="SAMSUNG-Yunchuan" w:date="2023-08-11T04:00:00Z">
              <w:r w:rsidRPr="00362AD1" w:rsidDel="00426581">
                <w:rPr>
                  <w:rFonts w:eastAsia="宋体"/>
                </w:rPr>
                <w:delText>263088</w:delText>
              </w:r>
            </w:del>
            <w:ins w:id="751" w:author="SAMSUNG-Yunchuan" w:date="2023-08-11T04:00:00Z">
              <w:r>
                <w:rPr>
                  <w:rFonts w:eastAsia="宋体"/>
                </w:rPr>
                <w:t>246912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7BCB51DD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5D11" w14:textId="77777777" w:rsidR="00964A50" w:rsidRPr="000C73D5" w:rsidRDefault="00964A50" w:rsidP="00327ADF">
            <w:pPr>
              <w:pStyle w:val="TAL"/>
              <w:rPr>
                <w:rFonts w:eastAsia="宋体"/>
              </w:rPr>
            </w:pPr>
            <w:r w:rsidRPr="000C73D5">
              <w:rPr>
                <w:rFonts w:eastAsia="宋体"/>
              </w:rPr>
              <w:t xml:space="preserve">  For Slot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, if </w:t>
            </w:r>
            <w:proofErr w:type="gramStart"/>
            <w:r w:rsidRPr="000C73D5">
              <w:rPr>
                <w:rFonts w:eastAsia="宋体"/>
              </w:rPr>
              <w:t>mod(</w:t>
            </w:r>
            <w:proofErr w:type="spellStart"/>
            <w:proofErr w:type="gramEnd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, 5) = 3 for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 from {</w:t>
            </w:r>
            <w:ins w:id="752" w:author="SAMSUNG-Yunchuan" w:date="2023-08-11T11:34:00Z">
              <w:r>
                <w:rPr>
                  <w:rFonts w:eastAsia="宋体"/>
                </w:rPr>
                <w:t>4</w:t>
              </w:r>
            </w:ins>
            <w:del w:id="753" w:author="SAMSUNG-Yunchuan" w:date="2023-08-11T11:34:00Z">
              <w:r w:rsidRPr="000C73D5" w:rsidDel="00964A50">
                <w:rPr>
                  <w:rFonts w:eastAsia="宋体"/>
                </w:rPr>
                <w:delText>0</w:delText>
              </w:r>
            </w:del>
            <w:r w:rsidRPr="000C73D5">
              <w:rPr>
                <w:rFonts w:eastAsia="宋体"/>
              </w:rPr>
              <w:t>,…,</w:t>
            </w:r>
            <w:ins w:id="754" w:author="SAMSUNG-Yunchuan" w:date="2023-08-11T11:34:00Z">
              <w:r>
                <w:rPr>
                  <w:rFonts w:eastAsia="宋体"/>
                </w:rPr>
                <w:t>79,84,…,</w:t>
              </w:r>
            </w:ins>
            <w:r w:rsidRPr="000C73D5">
              <w:rPr>
                <w:rFonts w:eastAsia="宋体"/>
              </w:rPr>
              <w:t xml:space="preserve">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30CF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7B06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del w:id="755" w:author="SAMSUNG-Yunchuan" w:date="2023-08-11T04:00:00Z">
              <w:r w:rsidRPr="000C73D5" w:rsidDel="00426581">
                <w:rPr>
                  <w:rFonts w:eastAsia="宋体"/>
                </w:rPr>
                <w:delText>146520</w:delText>
              </w:r>
            </w:del>
            <w:ins w:id="756" w:author="SAMSUNG-Yunchuan" w:date="2023-08-11T04:00:00Z">
              <w:r>
                <w:rPr>
                  <w:rFonts w:eastAsia="宋体"/>
                </w:rPr>
                <w:t>137808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588B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</w:t>
            </w:r>
            <w:del w:id="757" w:author="SAMSUNG-Yunchuan" w:date="2023-08-11T04:00:00Z">
              <w:r w:rsidRPr="000C73D5" w:rsidDel="00426581">
                <w:rPr>
                  <w:rFonts w:eastAsia="宋体"/>
                </w:rPr>
                <w:delText>35520</w:delText>
              </w:r>
            </w:del>
            <w:ins w:id="758" w:author="SAMSUNG-Yunchuan" w:date="2023-08-11T04:00:00Z">
              <w:r>
                <w:rPr>
                  <w:rFonts w:eastAsia="宋体"/>
                </w:rPr>
                <w:t>33408</w:t>
              </w:r>
            </w:ins>
            <w:r w:rsidRPr="000C73D5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8B4A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</w:t>
            </w:r>
            <w:del w:id="759" w:author="SAMSUNG-Yunchuan" w:date="2023-08-11T04:00:00Z">
              <w:r w:rsidRPr="000C73D5" w:rsidDel="00426581">
                <w:rPr>
                  <w:rFonts w:eastAsia="宋体"/>
                </w:rPr>
                <w:delText>73260</w:delText>
              </w:r>
            </w:del>
            <w:ins w:id="760" w:author="SAMSUNG-Yunchuan" w:date="2023-08-11T04:00:00Z">
              <w:r>
                <w:rPr>
                  <w:rFonts w:eastAsia="宋体"/>
                </w:rPr>
                <w:t>68904</w:t>
              </w:r>
            </w:ins>
            <w:r w:rsidRPr="000C73D5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519A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</w:t>
            </w:r>
            <w:del w:id="761" w:author="SAMSUNG-Yunchuan" w:date="2023-08-11T04:00:00Z">
              <w:r w:rsidRPr="000C73D5" w:rsidDel="00426581">
                <w:rPr>
                  <w:rFonts w:eastAsia="宋体"/>
                </w:rPr>
                <w:delText>293040</w:delText>
              </w:r>
            </w:del>
            <w:ins w:id="762" w:author="SAMSUNG-Yunchuan" w:date="2023-08-11T04:00:00Z">
              <w:r>
                <w:rPr>
                  <w:rFonts w:eastAsia="宋体"/>
                </w:rPr>
                <w:t>2756</w:t>
              </w:r>
            </w:ins>
            <w:ins w:id="763" w:author="SAMSUNG-Yunchuan" w:date="2023-08-11T04:01:00Z">
              <w:r>
                <w:rPr>
                  <w:rFonts w:eastAsia="宋体"/>
                </w:rPr>
                <w:t>16</w:t>
              </w:r>
            </w:ins>
            <w:r w:rsidRPr="000C73D5">
              <w:rPr>
                <w:rFonts w:eastAsia="宋体"/>
              </w:rPr>
              <w:t>]</w:t>
            </w:r>
          </w:p>
        </w:tc>
      </w:tr>
      <w:tr w:rsidR="00964A50" w:rsidRPr="00362AD1" w14:paraId="3C3F87F4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9215" w14:textId="77777777" w:rsidR="00964A50" w:rsidRPr="000C73D5" w:rsidRDefault="00964A50" w:rsidP="00327ADF">
            <w:pPr>
              <w:pStyle w:val="TAL"/>
              <w:rPr>
                <w:rFonts w:eastAsia="宋体"/>
              </w:rPr>
            </w:pPr>
            <w:r w:rsidRPr="000C73D5">
              <w:rPr>
                <w:rFonts w:eastAsia="宋体"/>
              </w:rPr>
              <w:t xml:space="preserve">  For Slot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, if </w:t>
            </w:r>
            <w:proofErr w:type="gramStart"/>
            <w:r w:rsidRPr="000C73D5">
              <w:rPr>
                <w:rFonts w:eastAsia="宋体"/>
              </w:rPr>
              <w:t>mod(</w:t>
            </w:r>
            <w:proofErr w:type="spellStart"/>
            <w:proofErr w:type="gramEnd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>, 5) = {0,1,</w:t>
            </w:r>
            <w:r w:rsidRPr="000C73D5">
              <w:rPr>
                <w:rFonts w:eastAsia="宋体"/>
                <w:lang w:eastAsia="zh-CN"/>
              </w:rPr>
              <w:t>2</w:t>
            </w:r>
            <w:r w:rsidRPr="000C73D5">
              <w:rPr>
                <w:rFonts w:eastAsia="宋体"/>
              </w:rPr>
              <w:t xml:space="preserve">} for </w:t>
            </w:r>
            <w:proofErr w:type="spellStart"/>
            <w:r w:rsidRPr="000C73D5">
              <w:rPr>
                <w:rFonts w:eastAsia="宋体"/>
              </w:rPr>
              <w:t>i</w:t>
            </w:r>
            <w:proofErr w:type="spellEnd"/>
            <w:r w:rsidRPr="000C73D5">
              <w:rPr>
                <w:rFonts w:eastAsia="宋体"/>
              </w:rPr>
              <w:t xml:space="preserve"> from {</w:t>
            </w:r>
            <w:ins w:id="764" w:author="SAMSUNG-Yunchuan" w:date="2023-08-11T11:34:00Z">
              <w:r>
                <w:rPr>
                  <w:rFonts w:eastAsia="宋体"/>
                </w:rPr>
                <w:t>4</w:t>
              </w:r>
            </w:ins>
            <w:del w:id="765" w:author="SAMSUNG-Yunchuan" w:date="2023-08-11T11:34:00Z">
              <w:r w:rsidRPr="000C73D5" w:rsidDel="00964A50">
                <w:rPr>
                  <w:rFonts w:eastAsia="宋体"/>
                </w:rPr>
                <w:delText>2</w:delText>
              </w:r>
            </w:del>
            <w:r w:rsidRPr="000C73D5">
              <w:rPr>
                <w:rFonts w:eastAsia="宋体"/>
              </w:rPr>
              <w:t>,…,79,8</w:t>
            </w:r>
            <w:ins w:id="766" w:author="SAMSUNG-Yunchuan" w:date="2023-08-11T11:33:00Z">
              <w:r>
                <w:rPr>
                  <w:rFonts w:eastAsia="宋体"/>
                </w:rPr>
                <w:t>4</w:t>
              </w:r>
            </w:ins>
            <w:del w:id="767" w:author="SAMSUNG-Yunchuan" w:date="2023-08-11T11:33:00Z">
              <w:r w:rsidRPr="000C73D5" w:rsidDel="00964A50">
                <w:rPr>
                  <w:rFonts w:eastAsia="宋体"/>
                </w:rPr>
                <w:delText>2</w:delText>
              </w:r>
            </w:del>
            <w:r w:rsidRPr="000C73D5">
              <w:rPr>
                <w:rFonts w:eastAsia="宋体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00C8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144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98C6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36C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BADD" w14:textId="77777777" w:rsidR="00964A50" w:rsidRPr="000C73D5" w:rsidRDefault="00964A50" w:rsidP="00327ADF">
            <w:pPr>
              <w:pStyle w:val="TAC"/>
              <w:rPr>
                <w:rFonts w:eastAsia="宋体"/>
              </w:rPr>
            </w:pPr>
            <w:r w:rsidRPr="000C73D5">
              <w:rPr>
                <w:rFonts w:eastAsia="宋体"/>
              </w:rPr>
              <w:t>[421344]</w:t>
            </w:r>
          </w:p>
        </w:tc>
      </w:tr>
      <w:tr w:rsidR="00964A50" w:rsidRPr="00362AD1" w14:paraId="1602AB22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30B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A12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D85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8D1E" w14:textId="77777777" w:rsidR="00964A50" w:rsidRPr="00362AD1" w:rsidRDefault="00964A50" w:rsidP="00327ADF">
            <w:pPr>
              <w:pStyle w:val="TAC"/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05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C0F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 (Note 4)</w:t>
            </w:r>
          </w:p>
        </w:tc>
      </w:tr>
      <w:tr w:rsidR="00964A50" w:rsidRPr="00362AD1" w14:paraId="446A75DE" w14:textId="77777777" w:rsidTr="00327ADF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044D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ECB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44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768" w:author="SAMSUNG-Yunchuan" w:date="2023-08-11T11:34:00Z">
              <w:r>
                <w:rPr>
                  <w:rFonts w:eastAsia="宋体"/>
                </w:rPr>
                <w:t>515.629</w:t>
              </w:r>
            </w:ins>
            <w:del w:id="769" w:author="SAMSUNG-Yunchuan" w:date="2023-08-11T11:34:00Z">
              <w:r w:rsidRPr="00362AD1" w:rsidDel="00964A50">
                <w:rPr>
                  <w:rFonts w:eastAsia="宋体"/>
                </w:rPr>
                <w:delText>522.195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B68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[12</w:t>
            </w:r>
            <w:ins w:id="770" w:author="SAMSUNG-Yunchuan" w:date="2023-08-11T11:36:00Z">
              <w:r>
                <w:rPr>
                  <w:rFonts w:eastAsia="宋体"/>
                </w:rPr>
                <w:t>3.2</w:t>
              </w:r>
            </w:ins>
            <w:del w:id="771" w:author="SAMSUNG-Yunchuan" w:date="2023-08-11T11:36:00Z">
              <w:r w:rsidRPr="00362AD1" w:rsidDel="00964A50">
                <w:rPr>
                  <w:rFonts w:eastAsia="宋体"/>
                </w:rPr>
                <w:delText>4.838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0EE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</w:t>
            </w:r>
            <w:ins w:id="772" w:author="SAMSUNG-Yunchuan" w:date="2023-08-11T11:37:00Z">
              <w:r>
                <w:rPr>
                  <w:rFonts w:eastAsia="宋体"/>
                </w:rPr>
                <w:t>57.839</w:t>
              </w:r>
            </w:ins>
            <w:del w:id="773" w:author="SAMSUNG-Yunchuan" w:date="2023-08-11T11:36:00Z">
              <w:r w:rsidRPr="00362AD1" w:rsidDel="00964A50">
                <w:rPr>
                  <w:rFonts w:eastAsia="宋体"/>
                </w:rPr>
                <w:delText>61.116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F1C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</w:t>
            </w:r>
            <w:ins w:id="774" w:author="SAMSUNG-Yunchuan" w:date="2023-08-11T11:37:00Z">
              <w:r>
                <w:rPr>
                  <w:rFonts w:eastAsia="宋体"/>
                </w:rPr>
                <w:t>31</w:t>
              </w:r>
            </w:ins>
            <w:del w:id="775" w:author="SAMSUNG-Yunchuan" w:date="2023-08-11T11:37:00Z">
              <w:r w:rsidRPr="00362AD1" w:rsidDel="00964A50">
                <w:rPr>
                  <w:rFonts w:eastAsia="宋体"/>
                </w:rPr>
                <w:delText>44</w:delText>
              </w:r>
            </w:del>
            <w:r w:rsidRPr="00362AD1">
              <w:rPr>
                <w:rFonts w:eastAsia="宋体"/>
              </w:rPr>
              <w:t>.</w:t>
            </w:r>
            <w:ins w:id="776" w:author="SAMSUNG-Yunchuan" w:date="2023-08-11T11:37:00Z">
              <w:r>
                <w:rPr>
                  <w:rFonts w:eastAsia="宋体"/>
                </w:rPr>
                <w:t>409</w:t>
              </w:r>
            </w:ins>
            <w:del w:id="777" w:author="SAMSUNG-Yunchuan" w:date="2023-08-11T11:37:00Z">
              <w:r w:rsidRPr="00362AD1" w:rsidDel="00964A50">
                <w:rPr>
                  <w:rFonts w:eastAsia="宋体"/>
                </w:rPr>
                <w:delText>529</w:delText>
              </w:r>
            </w:del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68B97B09" w14:textId="77777777" w:rsidTr="00327ADF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00C" w14:textId="77777777" w:rsidR="00964A50" w:rsidRPr="00362AD1" w:rsidRDefault="00964A50" w:rsidP="00327ADF">
            <w:pPr>
              <w:pStyle w:val="TAN"/>
            </w:pPr>
            <w:r w:rsidRPr="00362AD1">
              <w:t>Note 1:</w:t>
            </w:r>
            <w:r w:rsidRPr="00362AD1">
              <w:tab/>
              <w:t xml:space="preserve">SS/PBCH block is transmitted in slot #0 with periodicity 20 </w:t>
            </w:r>
            <w:proofErr w:type="spellStart"/>
            <w:r w:rsidRPr="00362AD1">
              <w:t>ms</w:t>
            </w:r>
            <w:proofErr w:type="spellEnd"/>
          </w:p>
          <w:p w14:paraId="70C69380" w14:textId="77777777" w:rsidR="00964A50" w:rsidRPr="00362AD1" w:rsidRDefault="00964A50" w:rsidP="00327ADF">
            <w:pPr>
              <w:pStyle w:val="TAN"/>
            </w:pPr>
            <w:r w:rsidRPr="00362AD1">
              <w:t>Note 2:</w:t>
            </w:r>
            <w:r w:rsidRPr="00362AD1">
              <w:tab/>
              <w:t xml:space="preserve">Slot </w:t>
            </w:r>
            <w:proofErr w:type="spellStart"/>
            <w:r w:rsidRPr="00362AD1">
              <w:t>i</w:t>
            </w:r>
            <w:proofErr w:type="spellEnd"/>
            <w:r w:rsidRPr="00362AD1">
              <w:t xml:space="preserve"> is slot index per 2 frames</w:t>
            </w:r>
          </w:p>
          <w:p w14:paraId="0D1578DC" w14:textId="77777777" w:rsidR="00964A50" w:rsidRPr="00362AD1" w:rsidRDefault="00964A50" w:rsidP="00327ADF">
            <w:pPr>
              <w:pStyle w:val="TAN"/>
            </w:pPr>
            <w:r w:rsidRPr="00362AD1">
              <w:t>Note 3:</w:t>
            </w:r>
            <w:r w:rsidRPr="00362AD1">
              <w:tab/>
              <w:t>Binary Channel Bits are calculated under assumption of 52 PRBs TRS allocation when the number of allocated resource blocks are more than 52.</w:t>
            </w:r>
          </w:p>
          <w:p w14:paraId="0BCA3E02" w14:textId="77777777" w:rsidR="00964A50" w:rsidRPr="00362AD1" w:rsidRDefault="00964A50" w:rsidP="00327ADF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2EB1FDD5" w14:textId="77777777" w:rsidR="00964A50" w:rsidRDefault="00964A50" w:rsidP="00964A50">
      <w:pPr>
        <w:jc w:val="both"/>
        <w:rPr>
          <w:b/>
          <w:lang w:eastAsia="zh-CN"/>
        </w:rPr>
      </w:pPr>
    </w:p>
    <w:p w14:paraId="7D63ADFD" w14:textId="77777777" w:rsidR="00964A50" w:rsidRPr="001C555A" w:rsidRDefault="00964A50" w:rsidP="00964A50">
      <w:pPr>
        <w:spacing w:after="120"/>
        <w:jc w:val="center"/>
        <w:rPr>
          <w:lang w:eastAsia="zh-CN"/>
        </w:rPr>
      </w:pPr>
      <w:r w:rsidRPr="00362AD1">
        <w:rPr>
          <w:lang w:eastAsia="zh-CN"/>
        </w:rPr>
        <w:t xml:space="preserve">Table </w:t>
      </w:r>
      <w:r>
        <w:rPr>
          <w:lang w:eastAsia="zh-CN"/>
        </w:rPr>
        <w:t>2</w:t>
      </w:r>
      <w:r w:rsidRPr="00362AD1">
        <w:rPr>
          <w:lang w:eastAsia="zh-CN"/>
        </w:rPr>
        <w:tab/>
        <w:t>FRC for test 2 (</w:t>
      </w:r>
      <w:r w:rsidRPr="001C555A">
        <w:rPr>
          <w:lang w:eastAsia="zh-CN"/>
        </w:rPr>
        <w:t>HST-DPS-FR2-UNI-A, two TCI state</w:t>
      </w:r>
      <w:r w:rsidRPr="00362AD1">
        <w:rPr>
          <w:lang w:eastAsia="zh-CN"/>
        </w:rPr>
        <w:t>)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77"/>
        <w:gridCol w:w="1518"/>
        <w:gridCol w:w="1418"/>
        <w:gridCol w:w="1418"/>
        <w:gridCol w:w="1618"/>
      </w:tblGrid>
      <w:tr w:rsidR="00964A50" w:rsidRPr="00362AD1" w14:paraId="1734D61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CC67" w14:textId="77777777" w:rsidR="00964A50" w:rsidRPr="00362AD1" w:rsidRDefault="00964A50" w:rsidP="00327AD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713F" w14:textId="77777777" w:rsidR="00964A50" w:rsidRPr="00362AD1" w:rsidRDefault="00964A50" w:rsidP="00327AD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Unit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5208" w14:textId="77777777" w:rsidR="00964A50" w:rsidRPr="00362AD1" w:rsidRDefault="00964A50" w:rsidP="00327ADF">
            <w:pPr>
              <w:pStyle w:val="TAH"/>
              <w:rPr>
                <w:rFonts w:eastAsia="宋体"/>
              </w:rPr>
            </w:pPr>
            <w:r w:rsidRPr="00362AD1">
              <w:rPr>
                <w:rFonts w:eastAsia="宋体"/>
              </w:rPr>
              <w:t>Value</w:t>
            </w:r>
          </w:p>
        </w:tc>
      </w:tr>
      <w:tr w:rsidR="00964A50" w:rsidRPr="00362AD1" w14:paraId="627DA7C4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5039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Reference channel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72D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D38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proofErr w:type="gramStart"/>
            <w:r w:rsidRPr="00362AD1">
              <w:rPr>
                <w:rFonts w:eastAsia="宋体"/>
              </w:rPr>
              <w:t>R.PDSCH</w:t>
            </w:r>
            <w:proofErr w:type="gramEnd"/>
            <w:r w:rsidRPr="00362AD1">
              <w:rPr>
                <w:rFonts w:eastAsia="宋体"/>
              </w:rPr>
              <w:t xml:space="preserve">.5-12.1 TDD </w:t>
            </w:r>
            <w:r w:rsidRPr="00362AD1">
              <w:rPr>
                <w:rFonts w:eastAsia="宋体"/>
                <w:lang w:val="sv-SE"/>
              </w:rPr>
              <w:t>(For information)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750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2-1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ADAD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FRC 2-2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6F8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FRC 2-3</w:t>
            </w:r>
          </w:p>
        </w:tc>
      </w:tr>
      <w:tr w:rsidR="00964A50" w:rsidRPr="00362AD1" w14:paraId="4A5D821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65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Channel bandwidth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67A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MHz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8B1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E1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FD1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414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400</w:t>
            </w:r>
          </w:p>
        </w:tc>
      </w:tr>
      <w:tr w:rsidR="00964A50" w:rsidRPr="00362AD1" w14:paraId="5697586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7E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Subcarrier spacing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4B1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kHz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F8C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19E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69F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426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120</w:t>
            </w:r>
          </w:p>
        </w:tc>
      </w:tr>
      <w:tr w:rsidR="00964A50" w:rsidRPr="00362AD1" w14:paraId="3A481AE4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61F6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resource blocks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C05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PRBs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406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2F2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9C5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D5A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264</w:t>
            </w:r>
          </w:p>
        </w:tc>
      </w:tr>
      <w:tr w:rsidR="00964A50" w:rsidRPr="00362AD1" w14:paraId="72069BC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666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consecutive PDSCH symbols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8BD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35F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08D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D82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FED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3523B1C8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D554" w14:textId="77777777" w:rsidR="00964A50" w:rsidRPr="00362AD1" w:rsidRDefault="00964A50" w:rsidP="00327ADF">
            <w:pPr>
              <w:pStyle w:val="TAL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if </w:t>
            </w:r>
            <w:proofErr w:type="gramStart"/>
            <w:r w:rsidRPr="00362AD1">
              <w:rPr>
                <w:rFonts w:eastAsia="宋体"/>
                <w:lang w:eastAsia="zh-CN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, 5) = 4 for </w:t>
            </w:r>
            <w:proofErr w:type="spellStart"/>
            <w:r w:rsidRPr="00362AD1">
              <w:rPr>
                <w:rFonts w:eastAsia="宋体"/>
                <w:lang w:eastAsia="zh-CN"/>
              </w:rPr>
              <w:t>i</w:t>
            </w:r>
            <w:proofErr w:type="spellEnd"/>
            <w:r w:rsidRPr="00362AD1">
              <w:rPr>
                <w:rFonts w:eastAsia="宋体"/>
                <w:lang w:eastAsia="zh-CN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A07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60E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82B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7E5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8B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964A50" w:rsidRPr="00362AD1" w14:paraId="4DF4BAB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02F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EE1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723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B3D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6D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AE1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</w:t>
            </w:r>
          </w:p>
        </w:tc>
      </w:tr>
      <w:tr w:rsidR="00964A50" w:rsidRPr="00362AD1" w14:paraId="68F039E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E85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91B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0F7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0B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047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275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13</w:t>
            </w:r>
          </w:p>
        </w:tc>
      </w:tr>
      <w:tr w:rsidR="00964A50" w:rsidRPr="00362AD1" w14:paraId="2D0CC09B" w14:textId="77777777" w:rsidTr="00327ADF">
        <w:trPr>
          <w:jc w:val="center"/>
          <w:ins w:id="778" w:author="SAMSUNG-Yunchuan" w:date="2023-08-11T11:31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2B" w14:textId="77777777" w:rsidR="00964A50" w:rsidRPr="00362AD1" w:rsidRDefault="00964A50" w:rsidP="00327ADF">
            <w:pPr>
              <w:pStyle w:val="TAL"/>
              <w:rPr>
                <w:ins w:id="779" w:author="SAMSUNG-Yunchuan" w:date="2023-08-11T11:31:00Z"/>
                <w:rFonts w:eastAsia="宋体" w:hint="eastAsia"/>
                <w:lang w:eastAsia="zh-CN"/>
              </w:rPr>
            </w:pPr>
            <w:ins w:id="780" w:author="SAMSUNG-Yunchuan" w:date="2023-08-11T1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5B5C" w14:textId="77777777" w:rsidR="00964A50" w:rsidRPr="00362AD1" w:rsidRDefault="00964A50" w:rsidP="00327ADF">
            <w:pPr>
              <w:pStyle w:val="TAC"/>
              <w:rPr>
                <w:ins w:id="781" w:author="SAMSUNG-Yunchuan" w:date="2023-08-11T11:31:00Z"/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CE48" w14:textId="77777777" w:rsidR="00964A50" w:rsidRPr="00362AD1" w:rsidRDefault="00964A50" w:rsidP="00327ADF">
            <w:pPr>
              <w:pStyle w:val="TAC"/>
              <w:rPr>
                <w:ins w:id="782" w:author="SAMSUNG-Yunchuan" w:date="2023-08-11T11:31:00Z"/>
                <w:rFonts w:eastAsia="宋体" w:hint="eastAsia"/>
                <w:lang w:eastAsia="zh-CN"/>
              </w:rPr>
            </w:pPr>
            <w:ins w:id="783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95B8" w14:textId="77777777" w:rsidR="00964A50" w:rsidRPr="00362AD1" w:rsidRDefault="00964A50" w:rsidP="00327ADF">
            <w:pPr>
              <w:pStyle w:val="TAC"/>
              <w:rPr>
                <w:ins w:id="784" w:author="SAMSUNG-Yunchuan" w:date="2023-08-11T11:31:00Z"/>
                <w:rFonts w:eastAsia="宋体" w:hint="eastAsia"/>
                <w:lang w:eastAsia="zh-CN"/>
              </w:rPr>
            </w:pPr>
            <w:ins w:id="785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8D75" w14:textId="77777777" w:rsidR="00964A50" w:rsidRPr="00362AD1" w:rsidRDefault="00964A50" w:rsidP="00327ADF">
            <w:pPr>
              <w:pStyle w:val="TAC"/>
              <w:rPr>
                <w:ins w:id="786" w:author="SAMSUNG-Yunchuan" w:date="2023-08-11T11:31:00Z"/>
                <w:rFonts w:eastAsia="宋体" w:hint="eastAsia"/>
                <w:lang w:eastAsia="zh-CN"/>
              </w:rPr>
            </w:pPr>
            <w:ins w:id="787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A4A3" w14:textId="77777777" w:rsidR="00964A50" w:rsidRPr="00362AD1" w:rsidRDefault="00964A50" w:rsidP="00327ADF">
            <w:pPr>
              <w:pStyle w:val="TAC"/>
              <w:rPr>
                <w:ins w:id="788" w:author="SAMSUNG-Yunchuan" w:date="2023-08-11T11:31:00Z"/>
                <w:rFonts w:eastAsia="宋体" w:hint="eastAsia"/>
                <w:lang w:eastAsia="zh-CN"/>
              </w:rPr>
            </w:pPr>
            <w:ins w:id="789" w:author="SAMSUNG-Yunchuan" w:date="2023-08-11T11:3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</w:tr>
      <w:tr w:rsidR="00964A50" w:rsidRPr="00362AD1" w14:paraId="2486D97B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C769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Allocated slots per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DD7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DB4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CDE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C72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95D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127</w:t>
            </w:r>
          </w:p>
        </w:tc>
      </w:tr>
      <w:tr w:rsidR="00964A50" w:rsidRPr="00362AD1" w14:paraId="35A3831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1A00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table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556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383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C5A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C8C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697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964A50" w:rsidRPr="00362AD1" w14:paraId="44A0EF02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340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MCS index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53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C4C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18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FBC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70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17</w:t>
            </w:r>
          </w:p>
        </w:tc>
      </w:tr>
      <w:tr w:rsidR="00964A50" w:rsidRPr="00362AD1" w14:paraId="39FB4C26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F84A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Modulation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38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84A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FD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81B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5B0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64QAM</w:t>
            </w:r>
          </w:p>
        </w:tc>
      </w:tr>
      <w:tr w:rsidR="00964A50" w:rsidRPr="00362AD1" w14:paraId="778E917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C96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Target Coding Rate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6E1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CB3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74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75A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7EA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0.43</w:t>
            </w:r>
          </w:p>
        </w:tc>
      </w:tr>
      <w:tr w:rsidR="00964A50" w:rsidRPr="00362AD1" w14:paraId="1994D292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9904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MIMO layers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D3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AE6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BB8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C17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3FA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</w:t>
            </w:r>
          </w:p>
        </w:tc>
      </w:tr>
      <w:tr w:rsidR="00964A50" w:rsidRPr="00362AD1" w14:paraId="6B0CA938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E9E7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DMRS RE</w:t>
            </w:r>
            <w:r w:rsidRPr="00362AD1">
              <w:rPr>
                <w:rFonts w:eastAsia="宋体"/>
                <w:lang w:eastAsia="zh-CN"/>
              </w:rPr>
              <w:t>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2BF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960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12B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C85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3F7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3EA6FCDD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C63F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574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D479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C4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7A0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930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  <w:lang w:eastAsia="zh-CN"/>
              </w:rPr>
              <w:t>N/A</w:t>
            </w:r>
          </w:p>
        </w:tc>
      </w:tr>
      <w:tr w:rsidR="00964A50" w:rsidRPr="00362AD1" w14:paraId="63DDBE5A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8B65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64C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096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790" w:author="SAMSUNG-Yunchuan" w:date="2023-08-11T04:06:00Z">
              <w:r>
                <w:rPr>
                  <w:rFonts w:eastAsia="宋体"/>
                </w:rPr>
                <w:t>18</w:t>
              </w:r>
            </w:ins>
            <w:del w:id="791" w:author="SAMSUNG-Yunchuan" w:date="2023-08-11T04:06:00Z">
              <w:r w:rsidRPr="00362AD1" w:rsidDel="006F525A">
                <w:rPr>
                  <w:rFonts w:eastAsia="宋体"/>
                </w:rPr>
                <w:delText>12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33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792" w:author="SAMSUNG-Yunchuan" w:date="2023-08-11T04:06:00Z">
              <w:r w:rsidRPr="00362AD1" w:rsidDel="006F525A">
                <w:rPr>
                  <w:rFonts w:eastAsia="宋体"/>
                </w:rPr>
                <w:delText>12</w:delText>
              </w:r>
            </w:del>
            <w:ins w:id="793" w:author="SAMSUNG-Yunchuan" w:date="2023-08-11T04:06:00Z">
              <w:r>
                <w:rPr>
                  <w:rFonts w:eastAsia="宋体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A79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794" w:author="SAMSUNG-Yunchuan" w:date="2023-08-11T04:07:00Z">
              <w:r w:rsidRPr="00362AD1" w:rsidDel="006F525A">
                <w:rPr>
                  <w:rFonts w:eastAsia="宋体"/>
                </w:rPr>
                <w:delText>12</w:delText>
              </w:r>
            </w:del>
            <w:ins w:id="795" w:author="SAMSUNG-Yunchuan" w:date="2023-08-11T04:07:00Z">
              <w:r>
                <w:rPr>
                  <w:rFonts w:eastAsia="宋体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208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796" w:author="SAMSUNG-Yunchuan" w:date="2023-08-11T04:07:00Z">
              <w:r w:rsidRPr="00362AD1" w:rsidDel="006F525A">
                <w:rPr>
                  <w:rFonts w:eastAsia="宋体"/>
                </w:rPr>
                <w:delText>12</w:delText>
              </w:r>
            </w:del>
            <w:ins w:id="797" w:author="SAMSUNG-Yunchuan" w:date="2023-08-11T04:07:00Z">
              <w:r>
                <w:rPr>
                  <w:rFonts w:eastAsia="宋体"/>
                </w:rPr>
                <w:t>18</w:t>
              </w:r>
            </w:ins>
          </w:p>
        </w:tc>
      </w:tr>
      <w:tr w:rsidR="00964A50" w:rsidRPr="00362AD1" w14:paraId="1FD1DC5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6992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798" w:author="SAMSUNG-Yunchuan" w:date="2023-08-11T11:31:00Z">
              <w:r>
                <w:rPr>
                  <w:rFonts w:eastAsia="宋体"/>
                </w:rPr>
                <w:t>2</w:t>
              </w:r>
            </w:ins>
            <w:del w:id="799" w:author="SAMSUNG-Yunchuan" w:date="2023-08-11T11:31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EEF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526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958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5BC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B5A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</w:tr>
      <w:tr w:rsidR="00964A50" w:rsidRPr="00362AD1" w14:paraId="1AF45A6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E27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F9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ADA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0C0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538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979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18</w:t>
            </w:r>
          </w:p>
        </w:tc>
      </w:tr>
      <w:tr w:rsidR="00964A50" w:rsidRPr="00362AD1" w14:paraId="3037531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512C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Overhead for TBS determination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A3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99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879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45F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C37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6</w:t>
            </w:r>
          </w:p>
        </w:tc>
      </w:tr>
      <w:tr w:rsidR="00964A50" w:rsidRPr="00362AD1" w14:paraId="3297426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D060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CFD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14B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C2F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5BC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467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68AEFC80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984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E3B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604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A51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000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E25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2BF03C4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7F0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991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AE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800" w:author="SAMSUNG-Yunchuan" w:date="2023-08-11T04:07:00Z">
              <w:r w:rsidRPr="00362AD1" w:rsidDel="006F525A">
                <w:rPr>
                  <w:rFonts w:eastAsia="宋体"/>
                </w:rPr>
                <w:delText>61480</w:delText>
              </w:r>
            </w:del>
            <w:ins w:id="801" w:author="SAMSUNG-Yunchuan" w:date="2023-08-11T04:07:00Z">
              <w:r>
                <w:rPr>
                  <w:rFonts w:eastAsia="宋体"/>
                </w:rPr>
                <w:t>57376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230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02" w:author="SAMSUNG-Yunchuan" w:date="2023-08-11T04:07:00Z">
              <w:r w:rsidRPr="00362AD1" w:rsidDel="006F525A">
                <w:rPr>
                  <w:rFonts w:eastAsia="宋体"/>
                </w:rPr>
                <w:delText>14856</w:delText>
              </w:r>
            </w:del>
            <w:ins w:id="803" w:author="SAMSUNG-Yunchuan" w:date="2023-08-11T04:07:00Z">
              <w:r>
                <w:rPr>
                  <w:rFonts w:eastAsia="宋体"/>
                </w:rPr>
                <w:t>13832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C6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04" w:author="SAMSUNG-Yunchuan" w:date="2023-08-11T04:07:00Z">
              <w:r w:rsidRPr="00362AD1" w:rsidDel="006F525A">
                <w:rPr>
                  <w:rFonts w:eastAsia="宋体"/>
                </w:rPr>
                <w:delText>30728</w:delText>
              </w:r>
            </w:del>
            <w:ins w:id="805" w:author="SAMSUNG-Yunchuan" w:date="2023-08-11T04:07:00Z">
              <w:r>
                <w:rPr>
                  <w:rFonts w:eastAsia="宋体"/>
                </w:rPr>
                <w:t>28680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90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06" w:author="SAMSUNG-Yunchuan" w:date="2023-08-11T04:07:00Z">
              <w:r w:rsidRPr="00362AD1" w:rsidDel="006F525A">
                <w:rPr>
                  <w:rFonts w:eastAsia="宋体"/>
                </w:rPr>
                <w:delText>122976</w:delText>
              </w:r>
            </w:del>
            <w:ins w:id="807" w:author="SAMSUNG-Yunchuan" w:date="2023-08-11T04:07:00Z">
              <w:r>
                <w:rPr>
                  <w:rFonts w:eastAsia="宋体"/>
                </w:rPr>
                <w:t>114776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3D1D51E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D9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808" w:author="SAMSUNG-Yunchuan" w:date="2023-08-11T11:31:00Z">
              <w:r>
                <w:rPr>
                  <w:rFonts w:eastAsia="宋体"/>
                </w:rPr>
                <w:t>2</w:t>
              </w:r>
            </w:ins>
            <w:del w:id="809" w:author="SAMSUNG-Yunchuan" w:date="2023-08-11T11:31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613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626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168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0DF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A86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[180376]</w:t>
            </w:r>
          </w:p>
        </w:tc>
      </w:tr>
      <w:tr w:rsidR="00964A50" w:rsidRPr="00362AD1" w14:paraId="3FF84A2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017C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CB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3B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5E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014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591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[180376]</w:t>
            </w:r>
          </w:p>
        </w:tc>
      </w:tr>
      <w:tr w:rsidR="00964A50" w:rsidRPr="00362AD1" w14:paraId="61AB021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E9D" w14:textId="77777777" w:rsidR="00964A50" w:rsidRPr="00362AD1" w:rsidRDefault="00964A50" w:rsidP="00327ADF">
            <w:pPr>
              <w:pStyle w:val="TAL"/>
              <w:rPr>
                <w:rFonts w:eastAsia="宋体"/>
                <w:lang w:val="sv-FI"/>
              </w:rPr>
            </w:pPr>
            <w:r w:rsidRPr="00362AD1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9E4B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743F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55ED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320E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E51B" w14:textId="77777777" w:rsidR="00964A50" w:rsidRPr="00362AD1" w:rsidRDefault="00964A50" w:rsidP="00327ADF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964A50" w:rsidRPr="00362AD1" w14:paraId="451C55AA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1369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  <w:lang w:val="sv-SE"/>
              </w:rPr>
              <w:t xml:space="preserve">  </w:t>
            </w:r>
            <w:r w:rsidRPr="00362AD1">
              <w:rPr>
                <w:rFonts w:eastAsia="宋体"/>
              </w:rPr>
              <w:t xml:space="preserve">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8D2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855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31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821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2E3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4801405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387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1C8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507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D4E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619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3A3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964A50" w:rsidRPr="00362AD1" w14:paraId="0E7B90CB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89FD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810" w:author="SAMSUNG-Yunchuan" w:date="2023-08-11T11:31:00Z">
              <w:r>
                <w:rPr>
                  <w:rFonts w:eastAsia="宋体"/>
                </w:rPr>
                <w:t>2</w:t>
              </w:r>
            </w:ins>
            <w:del w:id="811" w:author="SAMSUNG-Yunchuan" w:date="2023-08-11T11:31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A6F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B7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D4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CD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DD9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964A50" w:rsidRPr="00362AD1" w14:paraId="5907CDD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670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5D7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DF8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C99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581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2BD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24</w:t>
            </w:r>
          </w:p>
        </w:tc>
      </w:tr>
      <w:tr w:rsidR="00964A50" w:rsidRPr="00362AD1" w14:paraId="7667BBFA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93AB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Number of Code Blocks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CEA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AE9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DED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1EA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7F4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1BC22889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695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403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28A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C8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580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7C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618DB07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DED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E9F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941B" w14:textId="77777777" w:rsidR="00964A50" w:rsidRPr="00362AD1" w:rsidRDefault="00964A50" w:rsidP="00327ADF">
            <w:pPr>
              <w:pStyle w:val="TAC"/>
              <w:rPr>
                <w:rFonts w:eastAsia="宋体"/>
                <w:lang w:eastAsia="zh-CN"/>
              </w:rPr>
            </w:pPr>
            <w:ins w:id="812" w:author="SAMSUNG-Yunchuan" w:date="2023-08-11T04:07:00Z">
              <w:r>
                <w:rPr>
                  <w:rFonts w:eastAsia="宋体"/>
                  <w:lang w:eastAsia="zh-CN"/>
                </w:rPr>
                <w:t>7</w:t>
              </w:r>
            </w:ins>
            <w:del w:id="813" w:author="SAMSUNG-Yunchuan" w:date="2023-08-11T04:07:00Z">
              <w:r w:rsidRPr="00362AD1" w:rsidDel="006F525A">
                <w:rPr>
                  <w:rFonts w:eastAsia="宋体"/>
                  <w:lang w:eastAsia="zh-CN"/>
                </w:rPr>
                <w:delText>8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A57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1E39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245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14" w:author="SAMSUNG-Yunchuan" w:date="2023-08-11T04:07:00Z">
              <w:r w:rsidRPr="00362AD1" w:rsidDel="006F525A">
                <w:rPr>
                  <w:rFonts w:eastAsia="宋体"/>
                </w:rPr>
                <w:delText>15</w:delText>
              </w:r>
            </w:del>
            <w:ins w:id="815" w:author="SAMSUNG-Yunchuan" w:date="2023-08-11T04:07:00Z">
              <w:r>
                <w:rPr>
                  <w:rFonts w:eastAsia="宋体"/>
                </w:rPr>
                <w:t>14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79F4F99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7C8F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816" w:author="SAMSUNG-Yunchuan" w:date="2023-08-11T11:30:00Z">
              <w:r>
                <w:rPr>
                  <w:rFonts w:eastAsia="宋体"/>
                </w:rPr>
                <w:t>2</w:t>
              </w:r>
            </w:ins>
            <w:del w:id="817" w:author="SAMSUNG-Yunchuan" w:date="2023-08-11T11:30:00Z">
              <w:r w:rsidRPr="00362AD1" w:rsidDel="00964A50">
                <w:rPr>
                  <w:rFonts w:eastAsia="宋体"/>
                </w:rPr>
                <w:delText>1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48E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70C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7E5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12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01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[22]</w:t>
            </w:r>
          </w:p>
        </w:tc>
      </w:tr>
      <w:tr w:rsidR="00964A50" w:rsidRPr="00362AD1" w14:paraId="552EEB91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09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lastRenderedPageBreak/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712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BDC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5D6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FCC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FE8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[22]</w:t>
            </w:r>
          </w:p>
        </w:tc>
      </w:tr>
      <w:tr w:rsidR="00964A50" w:rsidRPr="00362AD1" w14:paraId="7A530AA8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080D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Binary Channel Bits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D3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898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F4D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9C71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C7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</w:p>
        </w:tc>
      </w:tr>
      <w:tr w:rsidR="00964A50" w:rsidRPr="00362AD1" w14:paraId="79F852EC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CF88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0 and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4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820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166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D2A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102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763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N/A</w:t>
            </w:r>
          </w:p>
        </w:tc>
      </w:tr>
      <w:tr w:rsidR="00964A50" w:rsidRPr="00362AD1" w14:paraId="51B24736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241E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2 and 82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5A7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F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195696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91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[41856]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518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[90360]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ADC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[406368]</w:t>
            </w:r>
          </w:p>
        </w:tc>
      </w:tr>
      <w:tr w:rsidR="00964A50" w:rsidRPr="00362AD1" w14:paraId="61F0869E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BFC1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Slots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3 and 83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207C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18ED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818" w:author="SAMSUNG-Yunchuan" w:date="2023-08-11T04:08:00Z">
              <w:r>
                <w:rPr>
                  <w:rFonts w:eastAsia="宋体"/>
                </w:rPr>
                <w:t>122832</w:t>
              </w:r>
            </w:ins>
            <w:del w:id="819" w:author="SAMSUNG-Yunchuan" w:date="2023-08-11T04:08:00Z">
              <w:r w:rsidRPr="00362AD1" w:rsidDel="006F525A">
                <w:rPr>
                  <w:rFonts w:eastAsia="宋体"/>
                </w:rPr>
                <w:delText>131544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1ACF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20" w:author="SAMSUNG-Yunchuan" w:date="2023-08-11T04:08:00Z">
              <w:r w:rsidRPr="00362AD1" w:rsidDel="006F525A">
                <w:rPr>
                  <w:rFonts w:eastAsia="宋体"/>
                </w:rPr>
                <w:delText>26304</w:delText>
              </w:r>
            </w:del>
            <w:ins w:id="821" w:author="SAMSUNG-Yunchuan" w:date="2023-08-11T04:08:00Z">
              <w:r>
                <w:rPr>
                  <w:rFonts w:eastAsia="宋体"/>
                </w:rPr>
                <w:t>24192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417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22" w:author="SAMSUNG-Yunchuan" w:date="2023-08-11T04:08:00Z">
              <w:r w:rsidRPr="00362AD1" w:rsidDel="006F525A">
                <w:rPr>
                  <w:rFonts w:eastAsia="宋体"/>
                </w:rPr>
                <w:delText>58284</w:delText>
              </w:r>
            </w:del>
            <w:ins w:id="823" w:author="SAMSUNG-Yunchuan" w:date="2023-08-11T04:08:00Z">
              <w:r>
                <w:rPr>
                  <w:rFonts w:eastAsia="宋体"/>
                </w:rPr>
                <w:t>53928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D93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24" w:author="SAMSUNG-Yunchuan" w:date="2023-08-11T04:08:00Z">
              <w:r w:rsidRPr="00362AD1" w:rsidDel="006F525A">
                <w:rPr>
                  <w:rFonts w:eastAsia="宋体"/>
                </w:rPr>
                <w:delText>278064</w:delText>
              </w:r>
            </w:del>
            <w:ins w:id="825" w:author="SAMSUNG-Yunchuan" w:date="2023-08-11T04:08:00Z">
              <w:r>
                <w:rPr>
                  <w:rFonts w:eastAsia="宋体"/>
                </w:rPr>
                <w:t>260640</w:t>
              </w:r>
            </w:ins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4589778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365C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5) = 3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826" w:author="SAMSUNG-Yunchuan" w:date="2023-08-11T11:30:00Z">
              <w:r>
                <w:rPr>
                  <w:rFonts w:eastAsia="宋体"/>
                </w:rPr>
                <w:t>4</w:t>
              </w:r>
            </w:ins>
            <w:del w:id="827" w:author="SAMSUNG-Yunchuan" w:date="2023-08-11T11:30:00Z">
              <w:r w:rsidRPr="00362AD1" w:rsidDel="00964A50">
                <w:rPr>
                  <w:rFonts w:eastAsia="宋体"/>
                </w:rPr>
                <w:delText>0</w:delText>
              </w:r>
            </w:del>
            <w:r w:rsidRPr="00362AD1">
              <w:rPr>
                <w:rFonts w:eastAsia="宋体"/>
              </w:rPr>
              <w:t>,…,</w:t>
            </w:r>
            <w:ins w:id="828" w:author="SAMSUNG-Yunchuan" w:date="2023-08-11T11:30:00Z">
              <w:r>
                <w:rPr>
                  <w:rFonts w:eastAsia="宋体"/>
                </w:rPr>
                <w:t>79,84,…,</w:t>
              </w:r>
            </w:ins>
            <w:r w:rsidRPr="00362AD1">
              <w:rPr>
                <w:rFonts w:eastAsia="宋体"/>
              </w:rPr>
              <w:t xml:space="preserve">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54E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9720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del w:id="829" w:author="SAMSUNG-Yunchuan" w:date="2023-08-11T04:08:00Z">
              <w:r w:rsidRPr="00362AD1" w:rsidDel="006F525A">
                <w:rPr>
                  <w:rFonts w:eastAsia="宋体"/>
                </w:rPr>
                <w:delText>146520</w:delText>
              </w:r>
            </w:del>
            <w:ins w:id="830" w:author="SAMSUNG-Yunchuan" w:date="2023-08-11T04:08:00Z">
              <w:r>
                <w:rPr>
                  <w:rFonts w:eastAsia="宋体"/>
                </w:rPr>
                <w:t>137808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A0D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31" w:author="SAMSUNG-Yunchuan" w:date="2023-08-11T04:08:00Z">
              <w:r w:rsidRPr="00362AD1" w:rsidDel="006F525A">
                <w:rPr>
                  <w:rFonts w:eastAsia="宋体"/>
                </w:rPr>
                <w:delText>35520</w:delText>
              </w:r>
            </w:del>
            <w:ins w:id="832" w:author="SAMSUNG-Yunchuan" w:date="2023-08-11T04:08:00Z">
              <w:r>
                <w:rPr>
                  <w:rFonts w:eastAsia="宋体"/>
                </w:rPr>
                <w:t>33408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EF1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</w:t>
            </w:r>
            <w:del w:id="833" w:author="SAMSUNG-Yunchuan" w:date="2023-08-11T04:08:00Z">
              <w:r w:rsidRPr="00362AD1" w:rsidDel="006F525A">
                <w:rPr>
                  <w:rFonts w:eastAsia="宋体"/>
                </w:rPr>
                <w:delText>73260</w:delText>
              </w:r>
            </w:del>
            <w:ins w:id="834" w:author="SAMSUNG-Yunchuan" w:date="2023-08-11T04:08:00Z">
              <w:r>
                <w:rPr>
                  <w:rFonts w:eastAsia="宋体"/>
                </w:rPr>
                <w:t>68904</w:t>
              </w:r>
            </w:ins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5F3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[293040]</w:t>
            </w:r>
          </w:p>
        </w:tc>
      </w:tr>
      <w:tr w:rsidR="00964A50" w:rsidRPr="00362AD1" w14:paraId="1FF4499F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9033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, if </w:t>
            </w:r>
            <w:proofErr w:type="gramStart"/>
            <w:r w:rsidRPr="00362AD1">
              <w:rPr>
                <w:rFonts w:eastAsia="宋体"/>
              </w:rPr>
              <w:t>mod(</w:t>
            </w:r>
            <w:proofErr w:type="spellStart"/>
            <w:proofErr w:type="gramEnd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>, 5) = {0,1,</w:t>
            </w:r>
            <w:r w:rsidRPr="00362AD1">
              <w:rPr>
                <w:rFonts w:eastAsia="宋体"/>
                <w:lang w:eastAsia="zh-CN"/>
              </w:rPr>
              <w:t>2</w:t>
            </w:r>
            <w:r w:rsidRPr="00362AD1">
              <w:rPr>
                <w:rFonts w:eastAsia="宋体"/>
              </w:rPr>
              <w:t xml:space="preserve">} for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from {</w:t>
            </w:r>
            <w:ins w:id="835" w:author="SAMSUNG-Yunchuan" w:date="2023-08-11T11:29:00Z">
              <w:r>
                <w:rPr>
                  <w:rFonts w:eastAsia="宋体"/>
                </w:rPr>
                <w:t>4</w:t>
              </w:r>
            </w:ins>
            <w:del w:id="836" w:author="SAMSUNG-Yunchuan" w:date="2023-08-11T11:29:00Z">
              <w:r w:rsidRPr="00362AD1" w:rsidDel="00964A50">
                <w:rPr>
                  <w:rFonts w:eastAsia="宋体"/>
                </w:rPr>
                <w:delText>2</w:delText>
              </w:r>
            </w:del>
            <w:r w:rsidRPr="00362AD1">
              <w:rPr>
                <w:rFonts w:eastAsia="宋体"/>
              </w:rPr>
              <w:t>,…,79,8</w:t>
            </w:r>
            <w:ins w:id="837" w:author="SAMSUNG-Yunchuan" w:date="2023-08-11T11:29:00Z">
              <w:r>
                <w:rPr>
                  <w:rFonts w:eastAsia="宋体"/>
                </w:rPr>
                <w:t>4</w:t>
              </w:r>
            </w:ins>
            <w:del w:id="838" w:author="SAMSUNG-Yunchuan" w:date="2023-08-11T11:29:00Z">
              <w:r w:rsidRPr="00362AD1" w:rsidDel="00964A50">
                <w:rPr>
                  <w:rFonts w:eastAsia="宋体"/>
                </w:rPr>
                <w:delText>2</w:delText>
              </w:r>
            </w:del>
            <w:r w:rsidRPr="00362AD1">
              <w:rPr>
                <w:rFonts w:eastAsia="宋体"/>
              </w:rPr>
              <w:t>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D9E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69E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ADD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2AA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2A44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[421344]</w:t>
            </w:r>
          </w:p>
        </w:tc>
      </w:tr>
      <w:tr w:rsidR="00964A50" w:rsidRPr="00362AD1" w14:paraId="5F848453" w14:textId="77777777" w:rsidTr="00327AD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735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 xml:space="preserve">  For 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234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1A8E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98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8846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8BF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[421344]</w:t>
            </w:r>
          </w:p>
        </w:tc>
      </w:tr>
      <w:tr w:rsidR="00964A50" w:rsidRPr="00362AD1" w14:paraId="6246FC14" w14:textId="77777777" w:rsidTr="00327ADF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5F72" w14:textId="77777777" w:rsidR="00964A50" w:rsidRPr="00362AD1" w:rsidRDefault="00964A50" w:rsidP="00327ADF">
            <w:pPr>
              <w:pStyle w:val="TAL"/>
              <w:rPr>
                <w:rFonts w:eastAsia="宋体"/>
              </w:rPr>
            </w:pPr>
            <w:r w:rsidRPr="00362AD1">
              <w:rPr>
                <w:rFonts w:eastAsia="宋体"/>
              </w:rPr>
              <w:t>Max. Throughput averaged over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812B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Mbps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FFB2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ins w:id="839" w:author="SAMSUNG-Yunchuan" w:date="2023-08-11T04:09:00Z">
              <w:r>
                <w:rPr>
                  <w:rFonts w:eastAsia="宋体"/>
                </w:rPr>
                <w:t>520.138</w:t>
              </w:r>
            </w:ins>
            <w:del w:id="840" w:author="SAMSUNG-Yunchuan" w:date="2023-08-11T04:09:00Z">
              <w:r w:rsidRPr="00362AD1" w:rsidDel="006F525A">
                <w:rPr>
                  <w:rFonts w:eastAsia="宋体"/>
                </w:rPr>
                <w:delText>526.704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4EE5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[12</w:t>
            </w:r>
            <w:ins w:id="841" w:author="SAMSUNG-Yunchuan" w:date="2023-08-11T04:09:00Z">
              <w:r>
                <w:rPr>
                  <w:rFonts w:eastAsia="宋体"/>
                </w:rPr>
                <w:t>4.275</w:t>
              </w:r>
            </w:ins>
            <w:del w:id="842" w:author="SAMSUNG-Yunchuan" w:date="2023-08-11T04:09:00Z">
              <w:r w:rsidRPr="00362AD1" w:rsidDel="006F525A">
                <w:rPr>
                  <w:rFonts w:eastAsia="宋体"/>
                </w:rPr>
                <w:delText>5.914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6B27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[26</w:t>
            </w:r>
            <w:ins w:id="843" w:author="SAMSUNG-Yunchuan" w:date="2023-08-11T04:09:00Z">
              <w:r>
                <w:rPr>
                  <w:rFonts w:eastAsia="宋体"/>
                </w:rPr>
                <w:t>0</w:t>
              </w:r>
            </w:ins>
            <w:ins w:id="844" w:author="SAMSUNG-Yunchuan" w:date="2023-08-11T04:10:00Z">
              <w:r>
                <w:rPr>
                  <w:rFonts w:eastAsia="宋体"/>
                </w:rPr>
                <w:t>.094</w:t>
              </w:r>
            </w:ins>
            <w:del w:id="845" w:author="SAMSUNG-Yunchuan" w:date="2023-08-11T04:09:00Z">
              <w:r w:rsidRPr="00362AD1" w:rsidDel="006F525A">
                <w:rPr>
                  <w:rFonts w:eastAsia="宋体"/>
                </w:rPr>
                <w:delText>3.371</w:delText>
              </w:r>
            </w:del>
            <w:r w:rsidRPr="00362AD1">
              <w:rPr>
                <w:rFonts w:eastAsia="宋体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8758" w14:textId="77777777" w:rsidR="00964A50" w:rsidRPr="00362AD1" w:rsidRDefault="00964A50" w:rsidP="00327ADF">
            <w:pPr>
              <w:pStyle w:val="TAC"/>
              <w:rPr>
                <w:rFonts w:eastAsia="宋体"/>
              </w:rPr>
            </w:pPr>
            <w:r w:rsidRPr="00362AD1">
              <w:rPr>
                <w:rFonts w:eastAsia="宋体"/>
              </w:rPr>
              <w:t>[10</w:t>
            </w:r>
            <w:ins w:id="846" w:author="SAMSUNG-Yunchuan" w:date="2023-08-11T04:10:00Z">
              <w:r>
                <w:rPr>
                  <w:rFonts w:eastAsia="宋体"/>
                </w:rPr>
                <w:t>40.428</w:t>
              </w:r>
            </w:ins>
            <w:del w:id="847" w:author="SAMSUNG-Yunchuan" w:date="2023-08-11T04:10:00Z">
              <w:r w:rsidRPr="00362AD1" w:rsidDel="006F525A">
                <w:rPr>
                  <w:rFonts w:eastAsia="宋体"/>
                </w:rPr>
                <w:delText>53.548</w:delText>
              </w:r>
            </w:del>
            <w:r w:rsidRPr="00362AD1">
              <w:rPr>
                <w:rFonts w:eastAsia="宋体"/>
              </w:rPr>
              <w:t>]</w:t>
            </w:r>
          </w:p>
        </w:tc>
      </w:tr>
      <w:tr w:rsidR="00964A50" w:rsidRPr="00362AD1" w14:paraId="6C51FD83" w14:textId="77777777" w:rsidTr="00327ADF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58C" w14:textId="77777777" w:rsidR="00964A50" w:rsidRPr="00362AD1" w:rsidRDefault="00964A50" w:rsidP="00327ADF">
            <w:pPr>
              <w:pStyle w:val="TAN"/>
              <w:rPr>
                <w:rFonts w:eastAsia="宋体"/>
              </w:rPr>
            </w:pPr>
            <w:r w:rsidRPr="00362AD1">
              <w:rPr>
                <w:rFonts w:eastAsia="宋体"/>
              </w:rPr>
              <w:t>Note 1:</w:t>
            </w:r>
            <w:r w:rsidRPr="00362AD1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362AD1">
              <w:rPr>
                <w:rFonts w:eastAsia="宋体"/>
              </w:rPr>
              <w:t>ms</w:t>
            </w:r>
            <w:proofErr w:type="spellEnd"/>
          </w:p>
          <w:p w14:paraId="64AD367B" w14:textId="77777777" w:rsidR="00964A50" w:rsidRPr="00362AD1" w:rsidRDefault="00964A50" w:rsidP="00327ADF">
            <w:pPr>
              <w:pStyle w:val="TAN"/>
              <w:rPr>
                <w:rFonts w:eastAsia="宋体"/>
              </w:rPr>
            </w:pPr>
            <w:r w:rsidRPr="00362AD1">
              <w:rPr>
                <w:rFonts w:eastAsia="宋体"/>
              </w:rPr>
              <w:t>Note 2:</w:t>
            </w:r>
            <w:r w:rsidRPr="00362AD1">
              <w:rPr>
                <w:rFonts w:eastAsia="宋体"/>
              </w:rPr>
              <w:tab/>
              <w:t xml:space="preserve">Slot </w:t>
            </w:r>
            <w:proofErr w:type="spellStart"/>
            <w:r w:rsidRPr="00362AD1">
              <w:rPr>
                <w:rFonts w:eastAsia="宋体"/>
              </w:rPr>
              <w:t>i</w:t>
            </w:r>
            <w:proofErr w:type="spellEnd"/>
            <w:r w:rsidRPr="00362AD1">
              <w:rPr>
                <w:rFonts w:eastAsia="宋体"/>
              </w:rPr>
              <w:t xml:space="preserve"> is slot index per 2 frames</w:t>
            </w:r>
          </w:p>
          <w:p w14:paraId="640FF8BA" w14:textId="77777777" w:rsidR="00964A50" w:rsidRPr="00362AD1" w:rsidRDefault="00964A50" w:rsidP="00327ADF">
            <w:pPr>
              <w:pStyle w:val="TAN"/>
              <w:rPr>
                <w:rFonts w:eastAsia="宋体"/>
              </w:rPr>
            </w:pPr>
            <w:r w:rsidRPr="00362AD1">
              <w:rPr>
                <w:rFonts w:eastAsia="宋体"/>
              </w:rPr>
              <w:t>Note 3:</w:t>
            </w:r>
            <w:r w:rsidRPr="00362AD1">
              <w:rPr>
                <w:rFonts w:eastAsia="宋体"/>
              </w:rPr>
              <w:tab/>
              <w:t>Binary Channel Bits are calculated under assumption of 52 PRBs TRS allocation when the number of allocated resource blocks are more than 52.</w:t>
            </w:r>
          </w:p>
          <w:p w14:paraId="53C5F4ED" w14:textId="77777777" w:rsidR="00964A50" w:rsidRPr="00362AD1" w:rsidRDefault="00964A50" w:rsidP="00327ADF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26E9E7D6" w14:textId="5BBD6191" w:rsidR="00954474" w:rsidRDefault="00954474" w:rsidP="00954474">
      <w:pPr>
        <w:pStyle w:val="Reference"/>
      </w:pPr>
      <w:r w:rsidRPr="00C035AC">
        <w:t>R4-23</w:t>
      </w:r>
      <w:r>
        <w:t>09825</w:t>
      </w:r>
      <w:r w:rsidR="00C91955">
        <w:t xml:space="preserve">    </w:t>
      </w:r>
      <w:r w:rsidRPr="00C035AC">
        <w:t>WF on NR FR2 HST Enhancements RRM requirements</w:t>
      </w:r>
      <w:r>
        <w:tab/>
      </w:r>
      <w:r>
        <w:tab/>
        <w:t>Samsung</w:t>
      </w:r>
    </w:p>
    <w:p w14:paraId="4BE9B3E4" w14:textId="033E71B1" w:rsidR="00C91955" w:rsidRDefault="00C91955" w:rsidP="00954474">
      <w:pPr>
        <w:pStyle w:val="Reference"/>
      </w:pPr>
      <w:r>
        <w:rPr>
          <w:rFonts w:hint="eastAsia"/>
        </w:rPr>
        <w:t>R</w:t>
      </w:r>
      <w:r>
        <w:t>4-</w:t>
      </w:r>
      <w:r w:rsidR="00964A50" w:rsidRPr="00964A50">
        <w:t>2312217</w:t>
      </w:r>
      <w:r w:rsidR="00964A50">
        <w:t xml:space="preserve"> </w:t>
      </w:r>
      <w:r w:rsidR="00753633">
        <w:t xml:space="preserve">   </w:t>
      </w:r>
      <w:r>
        <w:t>F</w:t>
      </w:r>
      <w:r w:rsidRPr="00C91955">
        <w:t>RC and simulation assumption correction for Rel-17 FR2 HST</w:t>
      </w:r>
      <w:r>
        <w:t xml:space="preserve">       Samsung</w:t>
      </w:r>
    </w:p>
    <w:sectPr w:rsidR="00C919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2B71" w14:textId="77777777" w:rsidR="002615D9" w:rsidRDefault="002615D9" w:rsidP="00EA0BFA">
      <w:pPr>
        <w:spacing w:after="0" w:line="240" w:lineRule="auto"/>
      </w:pPr>
      <w:r>
        <w:separator/>
      </w:r>
    </w:p>
  </w:endnote>
  <w:endnote w:type="continuationSeparator" w:id="0">
    <w:p w14:paraId="29CA4673" w14:textId="77777777" w:rsidR="002615D9" w:rsidRDefault="002615D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D377" w14:textId="77777777" w:rsidR="002615D9" w:rsidRDefault="002615D9" w:rsidP="00EA0BFA">
      <w:pPr>
        <w:spacing w:after="0" w:line="240" w:lineRule="auto"/>
      </w:pPr>
      <w:r>
        <w:separator/>
      </w:r>
    </w:p>
  </w:footnote>
  <w:footnote w:type="continuationSeparator" w:id="0">
    <w:p w14:paraId="738A3870" w14:textId="77777777" w:rsidR="002615D9" w:rsidRDefault="002615D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113F24"/>
    <w:multiLevelType w:val="hybridMultilevel"/>
    <w:tmpl w:val="11204F62"/>
    <w:lvl w:ilvl="0" w:tplc="E87C9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03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0B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2B3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EEC4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A8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C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0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E5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346D45"/>
    <w:multiLevelType w:val="hybridMultilevel"/>
    <w:tmpl w:val="9040522C"/>
    <w:lvl w:ilvl="0" w:tplc="EAF07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2F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C4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C78E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8E6F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62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9C2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86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00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7DD4AF4"/>
    <w:multiLevelType w:val="hybridMultilevel"/>
    <w:tmpl w:val="552CF60A"/>
    <w:lvl w:ilvl="0" w:tplc="6688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AB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4F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422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65FE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C5BE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A8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64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F8A5486"/>
    <w:multiLevelType w:val="hybridMultilevel"/>
    <w:tmpl w:val="B5483E94"/>
    <w:lvl w:ilvl="0" w:tplc="08E4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87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6F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E28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6BFC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6792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CF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2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C4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BB3406"/>
    <w:multiLevelType w:val="hybridMultilevel"/>
    <w:tmpl w:val="F82EB58E"/>
    <w:lvl w:ilvl="0" w:tplc="B374E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6F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CC2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10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8441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00A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02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41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8A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2C2DDF"/>
    <w:multiLevelType w:val="hybridMultilevel"/>
    <w:tmpl w:val="0FC697C6"/>
    <w:lvl w:ilvl="0" w:tplc="1BBA0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E6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F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5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A750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AB9E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20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70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C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31035A"/>
    <w:multiLevelType w:val="hybridMultilevel"/>
    <w:tmpl w:val="A66E71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6E4714"/>
    <w:multiLevelType w:val="hybridMultilevel"/>
    <w:tmpl w:val="90243940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5AE69472">
      <w:numFmt w:val="bullet"/>
      <w:lvlText w:val="-"/>
      <w:lvlJc w:val="left"/>
      <w:pPr>
        <w:ind w:left="2570" w:hanging="420"/>
      </w:pPr>
      <w:rPr>
        <w:rFonts w:ascii="Calibri" w:eastAsia="宋体" w:hAnsi="Calibri" w:cs="Calibri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66464B07"/>
    <w:multiLevelType w:val="hybridMultilevel"/>
    <w:tmpl w:val="17C2D54C"/>
    <w:lvl w:ilvl="0" w:tplc="5090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C3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E4B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642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4840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2F2A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2D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A7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9E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B63F39"/>
    <w:multiLevelType w:val="hybridMultilevel"/>
    <w:tmpl w:val="6C86B0A8"/>
    <w:lvl w:ilvl="0" w:tplc="CA24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6E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8A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E0C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4CA0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AB99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29E76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E3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C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4" w15:restartNumberingAfterBreak="0">
    <w:nsid w:val="778B6F06"/>
    <w:multiLevelType w:val="hybridMultilevel"/>
    <w:tmpl w:val="362CA3E2"/>
    <w:lvl w:ilvl="0" w:tplc="9A22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8B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C2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CB8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4906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9E9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6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5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41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12"/>
  </w:num>
  <w:num w:numId="5">
    <w:abstractNumId w:val="3"/>
  </w:num>
  <w:num w:numId="6">
    <w:abstractNumId w:val="2"/>
  </w:num>
  <w:num w:numId="7">
    <w:abstractNumId w:val="6"/>
  </w:num>
  <w:num w:numId="8">
    <w:abstractNumId w:val="14"/>
  </w:num>
  <w:num w:numId="9">
    <w:abstractNumId w:val="8"/>
  </w:num>
  <w:num w:numId="10">
    <w:abstractNumId w:val="0"/>
  </w:num>
  <w:num w:numId="11">
    <w:abstractNumId w:val="11"/>
  </w:num>
  <w:num w:numId="12">
    <w:abstractNumId w:val="4"/>
  </w:num>
  <w:num w:numId="13">
    <w:abstractNumId w:val="1"/>
  </w:num>
  <w:num w:numId="14">
    <w:abstractNumId w:val="7"/>
  </w:num>
  <w:num w:numId="15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2C6F"/>
    <w:rsid w:val="00003EA7"/>
    <w:rsid w:val="00004166"/>
    <w:rsid w:val="000066E5"/>
    <w:rsid w:val="00010108"/>
    <w:rsid w:val="00012E82"/>
    <w:rsid w:val="00014A92"/>
    <w:rsid w:val="00015DC0"/>
    <w:rsid w:val="00016385"/>
    <w:rsid w:val="00017087"/>
    <w:rsid w:val="0002149B"/>
    <w:rsid w:val="00023073"/>
    <w:rsid w:val="000251DA"/>
    <w:rsid w:val="0002708E"/>
    <w:rsid w:val="000332D1"/>
    <w:rsid w:val="000341EE"/>
    <w:rsid w:val="00036224"/>
    <w:rsid w:val="000367E9"/>
    <w:rsid w:val="000407C1"/>
    <w:rsid w:val="0004287F"/>
    <w:rsid w:val="00042CBA"/>
    <w:rsid w:val="00042E67"/>
    <w:rsid w:val="00045FE1"/>
    <w:rsid w:val="0004730A"/>
    <w:rsid w:val="0005653A"/>
    <w:rsid w:val="000566FD"/>
    <w:rsid w:val="00057513"/>
    <w:rsid w:val="00060E5B"/>
    <w:rsid w:val="000619E5"/>
    <w:rsid w:val="000619F6"/>
    <w:rsid w:val="00062202"/>
    <w:rsid w:val="000644DC"/>
    <w:rsid w:val="0006469C"/>
    <w:rsid w:val="00070287"/>
    <w:rsid w:val="0007201D"/>
    <w:rsid w:val="00073509"/>
    <w:rsid w:val="00073548"/>
    <w:rsid w:val="000738E7"/>
    <w:rsid w:val="00073DD2"/>
    <w:rsid w:val="00074CC0"/>
    <w:rsid w:val="00074F29"/>
    <w:rsid w:val="000777FB"/>
    <w:rsid w:val="00081DF5"/>
    <w:rsid w:val="000838B7"/>
    <w:rsid w:val="000838F9"/>
    <w:rsid w:val="0008498A"/>
    <w:rsid w:val="00084A14"/>
    <w:rsid w:val="000878BA"/>
    <w:rsid w:val="00087EE8"/>
    <w:rsid w:val="0009087E"/>
    <w:rsid w:val="00090BEC"/>
    <w:rsid w:val="00091EA3"/>
    <w:rsid w:val="00092655"/>
    <w:rsid w:val="00093C51"/>
    <w:rsid w:val="00094FD4"/>
    <w:rsid w:val="00097396"/>
    <w:rsid w:val="000A103E"/>
    <w:rsid w:val="000A24DA"/>
    <w:rsid w:val="000A4382"/>
    <w:rsid w:val="000A46B2"/>
    <w:rsid w:val="000A7029"/>
    <w:rsid w:val="000B0426"/>
    <w:rsid w:val="000B19D7"/>
    <w:rsid w:val="000B1DD9"/>
    <w:rsid w:val="000B3C57"/>
    <w:rsid w:val="000B510D"/>
    <w:rsid w:val="000B5D16"/>
    <w:rsid w:val="000B7356"/>
    <w:rsid w:val="000B7AD5"/>
    <w:rsid w:val="000B7B3D"/>
    <w:rsid w:val="000C0B8C"/>
    <w:rsid w:val="000C4511"/>
    <w:rsid w:val="000C4708"/>
    <w:rsid w:val="000C5F69"/>
    <w:rsid w:val="000C67C7"/>
    <w:rsid w:val="000C6FE4"/>
    <w:rsid w:val="000C73D5"/>
    <w:rsid w:val="000D54F4"/>
    <w:rsid w:val="000E14B9"/>
    <w:rsid w:val="000E19EA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22C2"/>
    <w:rsid w:val="00103A31"/>
    <w:rsid w:val="00104068"/>
    <w:rsid w:val="001047E8"/>
    <w:rsid w:val="00104D80"/>
    <w:rsid w:val="00105C7A"/>
    <w:rsid w:val="00105E5E"/>
    <w:rsid w:val="0010603D"/>
    <w:rsid w:val="001076BB"/>
    <w:rsid w:val="0011098A"/>
    <w:rsid w:val="0011366E"/>
    <w:rsid w:val="001153EB"/>
    <w:rsid w:val="001161AE"/>
    <w:rsid w:val="001161C6"/>
    <w:rsid w:val="0011669F"/>
    <w:rsid w:val="001171AC"/>
    <w:rsid w:val="0012023E"/>
    <w:rsid w:val="001240C6"/>
    <w:rsid w:val="00125049"/>
    <w:rsid w:val="00125CC7"/>
    <w:rsid w:val="00127454"/>
    <w:rsid w:val="00130993"/>
    <w:rsid w:val="00133D27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77BEF"/>
    <w:rsid w:val="00180498"/>
    <w:rsid w:val="001815D0"/>
    <w:rsid w:val="0018282C"/>
    <w:rsid w:val="00182E79"/>
    <w:rsid w:val="00183E6F"/>
    <w:rsid w:val="00184EFC"/>
    <w:rsid w:val="0018592C"/>
    <w:rsid w:val="00186BD7"/>
    <w:rsid w:val="00187530"/>
    <w:rsid w:val="00187B21"/>
    <w:rsid w:val="0019176C"/>
    <w:rsid w:val="00192D2A"/>
    <w:rsid w:val="00193F66"/>
    <w:rsid w:val="00195529"/>
    <w:rsid w:val="0019600F"/>
    <w:rsid w:val="001A2668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55A"/>
    <w:rsid w:val="001C5784"/>
    <w:rsid w:val="001C59AD"/>
    <w:rsid w:val="001D10CF"/>
    <w:rsid w:val="001D18A5"/>
    <w:rsid w:val="001D5672"/>
    <w:rsid w:val="001E26A6"/>
    <w:rsid w:val="001E6D0F"/>
    <w:rsid w:val="001F31EA"/>
    <w:rsid w:val="001F3A55"/>
    <w:rsid w:val="001F50C1"/>
    <w:rsid w:val="001F5E88"/>
    <w:rsid w:val="001F72A1"/>
    <w:rsid w:val="001F76F3"/>
    <w:rsid w:val="001F7FC0"/>
    <w:rsid w:val="002007C3"/>
    <w:rsid w:val="0020127A"/>
    <w:rsid w:val="0020191E"/>
    <w:rsid w:val="002032BA"/>
    <w:rsid w:val="00210F88"/>
    <w:rsid w:val="00212AC7"/>
    <w:rsid w:val="00213DFB"/>
    <w:rsid w:val="0021462A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15D9"/>
    <w:rsid w:val="00263B62"/>
    <w:rsid w:val="0026464B"/>
    <w:rsid w:val="002656B8"/>
    <w:rsid w:val="00266651"/>
    <w:rsid w:val="00266DB0"/>
    <w:rsid w:val="0027192E"/>
    <w:rsid w:val="002722FF"/>
    <w:rsid w:val="0027551A"/>
    <w:rsid w:val="002766F5"/>
    <w:rsid w:val="002815DC"/>
    <w:rsid w:val="00283BE4"/>
    <w:rsid w:val="00283BFD"/>
    <w:rsid w:val="002844F7"/>
    <w:rsid w:val="00284716"/>
    <w:rsid w:val="002851B0"/>
    <w:rsid w:val="00290CB0"/>
    <w:rsid w:val="002932D6"/>
    <w:rsid w:val="00293801"/>
    <w:rsid w:val="002951C3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B611A"/>
    <w:rsid w:val="002C103C"/>
    <w:rsid w:val="002C157D"/>
    <w:rsid w:val="002C62D6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3801"/>
    <w:rsid w:val="002E3B06"/>
    <w:rsid w:val="002E4E50"/>
    <w:rsid w:val="002E5873"/>
    <w:rsid w:val="002E6F68"/>
    <w:rsid w:val="002F0B41"/>
    <w:rsid w:val="002F0DBD"/>
    <w:rsid w:val="002F405C"/>
    <w:rsid w:val="002F7B1C"/>
    <w:rsid w:val="002F7DB5"/>
    <w:rsid w:val="00301D03"/>
    <w:rsid w:val="003033AD"/>
    <w:rsid w:val="00303CE7"/>
    <w:rsid w:val="00310DEE"/>
    <w:rsid w:val="00313830"/>
    <w:rsid w:val="003227FE"/>
    <w:rsid w:val="003239C3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5E14"/>
    <w:rsid w:val="00356284"/>
    <w:rsid w:val="00357F78"/>
    <w:rsid w:val="00363DB5"/>
    <w:rsid w:val="00363F6D"/>
    <w:rsid w:val="00364A21"/>
    <w:rsid w:val="00364AAC"/>
    <w:rsid w:val="003656E9"/>
    <w:rsid w:val="00371366"/>
    <w:rsid w:val="00372094"/>
    <w:rsid w:val="003721EE"/>
    <w:rsid w:val="00373018"/>
    <w:rsid w:val="00374E37"/>
    <w:rsid w:val="00380540"/>
    <w:rsid w:val="00383776"/>
    <w:rsid w:val="003852A8"/>
    <w:rsid w:val="00387009"/>
    <w:rsid w:val="003905F4"/>
    <w:rsid w:val="00393796"/>
    <w:rsid w:val="003937D6"/>
    <w:rsid w:val="0039402D"/>
    <w:rsid w:val="00394D93"/>
    <w:rsid w:val="00395605"/>
    <w:rsid w:val="00396D8D"/>
    <w:rsid w:val="003977D0"/>
    <w:rsid w:val="00397929"/>
    <w:rsid w:val="003A01DB"/>
    <w:rsid w:val="003A07A5"/>
    <w:rsid w:val="003A0ED1"/>
    <w:rsid w:val="003A1378"/>
    <w:rsid w:val="003A13E0"/>
    <w:rsid w:val="003A2F86"/>
    <w:rsid w:val="003A53A5"/>
    <w:rsid w:val="003A61AF"/>
    <w:rsid w:val="003A6F2F"/>
    <w:rsid w:val="003B154C"/>
    <w:rsid w:val="003B2CD3"/>
    <w:rsid w:val="003B3364"/>
    <w:rsid w:val="003B3603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E6970"/>
    <w:rsid w:val="003F27AF"/>
    <w:rsid w:val="003F2CA7"/>
    <w:rsid w:val="003F331C"/>
    <w:rsid w:val="003F3F95"/>
    <w:rsid w:val="003F536F"/>
    <w:rsid w:val="003F5402"/>
    <w:rsid w:val="003F5760"/>
    <w:rsid w:val="004023F9"/>
    <w:rsid w:val="00403481"/>
    <w:rsid w:val="00406CDB"/>
    <w:rsid w:val="00410BEE"/>
    <w:rsid w:val="004115AB"/>
    <w:rsid w:val="004160E4"/>
    <w:rsid w:val="00416125"/>
    <w:rsid w:val="00417329"/>
    <w:rsid w:val="00417722"/>
    <w:rsid w:val="004231DF"/>
    <w:rsid w:val="004234FC"/>
    <w:rsid w:val="004239D2"/>
    <w:rsid w:val="00423CA6"/>
    <w:rsid w:val="004253B9"/>
    <w:rsid w:val="00426581"/>
    <w:rsid w:val="004278CF"/>
    <w:rsid w:val="00432519"/>
    <w:rsid w:val="004325BC"/>
    <w:rsid w:val="00432F07"/>
    <w:rsid w:val="00433772"/>
    <w:rsid w:val="004347B6"/>
    <w:rsid w:val="00434A86"/>
    <w:rsid w:val="00441B41"/>
    <w:rsid w:val="004429C7"/>
    <w:rsid w:val="0044428F"/>
    <w:rsid w:val="00445DA4"/>
    <w:rsid w:val="00445EF6"/>
    <w:rsid w:val="00451058"/>
    <w:rsid w:val="00452383"/>
    <w:rsid w:val="00452742"/>
    <w:rsid w:val="00452F4C"/>
    <w:rsid w:val="004545E3"/>
    <w:rsid w:val="004545FC"/>
    <w:rsid w:val="00455FA1"/>
    <w:rsid w:val="0046111C"/>
    <w:rsid w:val="0046405C"/>
    <w:rsid w:val="004642F5"/>
    <w:rsid w:val="00470D89"/>
    <w:rsid w:val="004715FF"/>
    <w:rsid w:val="00471DCC"/>
    <w:rsid w:val="00471F3B"/>
    <w:rsid w:val="004730E5"/>
    <w:rsid w:val="00476CD6"/>
    <w:rsid w:val="00481198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B159A"/>
    <w:rsid w:val="004B3A4F"/>
    <w:rsid w:val="004C2E51"/>
    <w:rsid w:val="004C5902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57C"/>
    <w:rsid w:val="004F0725"/>
    <w:rsid w:val="004F172D"/>
    <w:rsid w:val="004F3575"/>
    <w:rsid w:val="004F3DA2"/>
    <w:rsid w:val="004F4436"/>
    <w:rsid w:val="004F4F8D"/>
    <w:rsid w:val="004F711C"/>
    <w:rsid w:val="004F7484"/>
    <w:rsid w:val="00501D9A"/>
    <w:rsid w:val="00502409"/>
    <w:rsid w:val="005025FC"/>
    <w:rsid w:val="005034B2"/>
    <w:rsid w:val="00506444"/>
    <w:rsid w:val="00506F0F"/>
    <w:rsid w:val="005108BE"/>
    <w:rsid w:val="0051199A"/>
    <w:rsid w:val="00511F78"/>
    <w:rsid w:val="00515ACA"/>
    <w:rsid w:val="00516F36"/>
    <w:rsid w:val="00520510"/>
    <w:rsid w:val="0052148D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3E15"/>
    <w:rsid w:val="00544D0B"/>
    <w:rsid w:val="00547687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6E58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1CAA"/>
    <w:rsid w:val="0059259E"/>
    <w:rsid w:val="005943EF"/>
    <w:rsid w:val="00594420"/>
    <w:rsid w:val="005972F9"/>
    <w:rsid w:val="005977A3"/>
    <w:rsid w:val="005A1B44"/>
    <w:rsid w:val="005A2406"/>
    <w:rsid w:val="005A25CA"/>
    <w:rsid w:val="005A7E3A"/>
    <w:rsid w:val="005B070E"/>
    <w:rsid w:val="005B15CB"/>
    <w:rsid w:val="005B350B"/>
    <w:rsid w:val="005B4CED"/>
    <w:rsid w:val="005B578D"/>
    <w:rsid w:val="005B62C8"/>
    <w:rsid w:val="005B7B6D"/>
    <w:rsid w:val="005C0807"/>
    <w:rsid w:val="005C1184"/>
    <w:rsid w:val="005C39F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5F5E63"/>
    <w:rsid w:val="005F72A4"/>
    <w:rsid w:val="006033A7"/>
    <w:rsid w:val="00603838"/>
    <w:rsid w:val="00606FC8"/>
    <w:rsid w:val="00611048"/>
    <w:rsid w:val="00614874"/>
    <w:rsid w:val="00621FDF"/>
    <w:rsid w:val="006227D8"/>
    <w:rsid w:val="006238A5"/>
    <w:rsid w:val="006257FF"/>
    <w:rsid w:val="006258F6"/>
    <w:rsid w:val="00625A9A"/>
    <w:rsid w:val="00626B3E"/>
    <w:rsid w:val="006275F0"/>
    <w:rsid w:val="006308C9"/>
    <w:rsid w:val="006342FE"/>
    <w:rsid w:val="00635B83"/>
    <w:rsid w:val="00635BC4"/>
    <w:rsid w:val="00635D69"/>
    <w:rsid w:val="00636F43"/>
    <w:rsid w:val="00644515"/>
    <w:rsid w:val="00644A82"/>
    <w:rsid w:val="00647076"/>
    <w:rsid w:val="006522CE"/>
    <w:rsid w:val="006523C6"/>
    <w:rsid w:val="00652DEC"/>
    <w:rsid w:val="00655942"/>
    <w:rsid w:val="00655BDC"/>
    <w:rsid w:val="00655E79"/>
    <w:rsid w:val="0065797B"/>
    <w:rsid w:val="006641A8"/>
    <w:rsid w:val="00664733"/>
    <w:rsid w:val="006757B1"/>
    <w:rsid w:val="006806A7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02D"/>
    <w:rsid w:val="006A2928"/>
    <w:rsid w:val="006A6547"/>
    <w:rsid w:val="006B25C8"/>
    <w:rsid w:val="006B418F"/>
    <w:rsid w:val="006B4BCB"/>
    <w:rsid w:val="006B5792"/>
    <w:rsid w:val="006B7513"/>
    <w:rsid w:val="006C00F6"/>
    <w:rsid w:val="006C3078"/>
    <w:rsid w:val="006C4B01"/>
    <w:rsid w:val="006C58C9"/>
    <w:rsid w:val="006C6731"/>
    <w:rsid w:val="006D09A2"/>
    <w:rsid w:val="006D0C7F"/>
    <w:rsid w:val="006D20C3"/>
    <w:rsid w:val="006D25EF"/>
    <w:rsid w:val="006D3F5E"/>
    <w:rsid w:val="006D5456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525A"/>
    <w:rsid w:val="006F68BB"/>
    <w:rsid w:val="00700580"/>
    <w:rsid w:val="00700798"/>
    <w:rsid w:val="00700A99"/>
    <w:rsid w:val="0070262B"/>
    <w:rsid w:val="007026B5"/>
    <w:rsid w:val="007027D9"/>
    <w:rsid w:val="00703C46"/>
    <w:rsid w:val="007041C0"/>
    <w:rsid w:val="00704334"/>
    <w:rsid w:val="007135FE"/>
    <w:rsid w:val="00715031"/>
    <w:rsid w:val="00716E44"/>
    <w:rsid w:val="00717D1A"/>
    <w:rsid w:val="00721C49"/>
    <w:rsid w:val="007223C0"/>
    <w:rsid w:val="00722790"/>
    <w:rsid w:val="007236FC"/>
    <w:rsid w:val="007253ED"/>
    <w:rsid w:val="0073000C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34E6"/>
    <w:rsid w:val="00753633"/>
    <w:rsid w:val="0075514C"/>
    <w:rsid w:val="00756C15"/>
    <w:rsid w:val="00760741"/>
    <w:rsid w:val="00760C32"/>
    <w:rsid w:val="00762F93"/>
    <w:rsid w:val="00765C99"/>
    <w:rsid w:val="007661E6"/>
    <w:rsid w:val="007707B1"/>
    <w:rsid w:val="00770EB5"/>
    <w:rsid w:val="00771CF2"/>
    <w:rsid w:val="00776104"/>
    <w:rsid w:val="00777010"/>
    <w:rsid w:val="007776CC"/>
    <w:rsid w:val="00777A65"/>
    <w:rsid w:val="007819BD"/>
    <w:rsid w:val="00784DA6"/>
    <w:rsid w:val="007865DC"/>
    <w:rsid w:val="00790C96"/>
    <w:rsid w:val="007943BC"/>
    <w:rsid w:val="00796751"/>
    <w:rsid w:val="00796D8F"/>
    <w:rsid w:val="007A1C49"/>
    <w:rsid w:val="007A1DB7"/>
    <w:rsid w:val="007A24B9"/>
    <w:rsid w:val="007A3695"/>
    <w:rsid w:val="007A477F"/>
    <w:rsid w:val="007A47EB"/>
    <w:rsid w:val="007A5329"/>
    <w:rsid w:val="007A5E1D"/>
    <w:rsid w:val="007A61A4"/>
    <w:rsid w:val="007A6276"/>
    <w:rsid w:val="007A6E87"/>
    <w:rsid w:val="007B0751"/>
    <w:rsid w:val="007B22B8"/>
    <w:rsid w:val="007B397A"/>
    <w:rsid w:val="007B487F"/>
    <w:rsid w:val="007B4EB1"/>
    <w:rsid w:val="007C42AB"/>
    <w:rsid w:val="007C566F"/>
    <w:rsid w:val="007C7CA0"/>
    <w:rsid w:val="007D09B2"/>
    <w:rsid w:val="007D1B7C"/>
    <w:rsid w:val="007D293F"/>
    <w:rsid w:val="007D4444"/>
    <w:rsid w:val="007D5056"/>
    <w:rsid w:val="007D615C"/>
    <w:rsid w:val="007E176D"/>
    <w:rsid w:val="007E3B2E"/>
    <w:rsid w:val="007E4CBC"/>
    <w:rsid w:val="007E6CC6"/>
    <w:rsid w:val="007F0572"/>
    <w:rsid w:val="007F43BC"/>
    <w:rsid w:val="007F4D40"/>
    <w:rsid w:val="007F61F9"/>
    <w:rsid w:val="007F67D1"/>
    <w:rsid w:val="00801BDC"/>
    <w:rsid w:val="00803314"/>
    <w:rsid w:val="008110E9"/>
    <w:rsid w:val="00812250"/>
    <w:rsid w:val="0081235D"/>
    <w:rsid w:val="00812572"/>
    <w:rsid w:val="00813241"/>
    <w:rsid w:val="00816921"/>
    <w:rsid w:val="00817559"/>
    <w:rsid w:val="008201EF"/>
    <w:rsid w:val="00820FC1"/>
    <w:rsid w:val="00821177"/>
    <w:rsid w:val="008236B9"/>
    <w:rsid w:val="00826B8E"/>
    <w:rsid w:val="00831DAF"/>
    <w:rsid w:val="00832A2E"/>
    <w:rsid w:val="00835C83"/>
    <w:rsid w:val="00836461"/>
    <w:rsid w:val="00837363"/>
    <w:rsid w:val="00837A85"/>
    <w:rsid w:val="0084344A"/>
    <w:rsid w:val="008446E5"/>
    <w:rsid w:val="00845A7D"/>
    <w:rsid w:val="00847B0B"/>
    <w:rsid w:val="00850630"/>
    <w:rsid w:val="00853E27"/>
    <w:rsid w:val="008549E8"/>
    <w:rsid w:val="0085512E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2617"/>
    <w:rsid w:val="0087410F"/>
    <w:rsid w:val="00874476"/>
    <w:rsid w:val="00874CFA"/>
    <w:rsid w:val="0087526C"/>
    <w:rsid w:val="008818FD"/>
    <w:rsid w:val="00883136"/>
    <w:rsid w:val="0088386C"/>
    <w:rsid w:val="00884C4A"/>
    <w:rsid w:val="00884F9F"/>
    <w:rsid w:val="0088565F"/>
    <w:rsid w:val="008857DE"/>
    <w:rsid w:val="00885993"/>
    <w:rsid w:val="008863A0"/>
    <w:rsid w:val="00886DC5"/>
    <w:rsid w:val="00887394"/>
    <w:rsid w:val="008901AF"/>
    <w:rsid w:val="0089129E"/>
    <w:rsid w:val="008978DD"/>
    <w:rsid w:val="008A466F"/>
    <w:rsid w:val="008A7149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D566D"/>
    <w:rsid w:val="008E1D90"/>
    <w:rsid w:val="008E249B"/>
    <w:rsid w:val="008E425A"/>
    <w:rsid w:val="008E471D"/>
    <w:rsid w:val="008E5D01"/>
    <w:rsid w:val="008F238B"/>
    <w:rsid w:val="008F2D41"/>
    <w:rsid w:val="008F43D8"/>
    <w:rsid w:val="008F4BE8"/>
    <w:rsid w:val="008F517B"/>
    <w:rsid w:val="008F6406"/>
    <w:rsid w:val="00900AAD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0998"/>
    <w:rsid w:val="0092173C"/>
    <w:rsid w:val="00924AD6"/>
    <w:rsid w:val="009265E3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0FE8"/>
    <w:rsid w:val="00954474"/>
    <w:rsid w:val="00954A74"/>
    <w:rsid w:val="00957AF3"/>
    <w:rsid w:val="00960BBD"/>
    <w:rsid w:val="00963BF0"/>
    <w:rsid w:val="00964A50"/>
    <w:rsid w:val="00966284"/>
    <w:rsid w:val="00966659"/>
    <w:rsid w:val="0096713F"/>
    <w:rsid w:val="00967B28"/>
    <w:rsid w:val="00967E09"/>
    <w:rsid w:val="00973964"/>
    <w:rsid w:val="009741CE"/>
    <w:rsid w:val="0097491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7A9E"/>
    <w:rsid w:val="009C0908"/>
    <w:rsid w:val="009C2E86"/>
    <w:rsid w:val="009C3257"/>
    <w:rsid w:val="009C3AC0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58BA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407F"/>
    <w:rsid w:val="00A0522B"/>
    <w:rsid w:val="00A06000"/>
    <w:rsid w:val="00A07BF7"/>
    <w:rsid w:val="00A10013"/>
    <w:rsid w:val="00A12FE2"/>
    <w:rsid w:val="00A13E92"/>
    <w:rsid w:val="00A165A2"/>
    <w:rsid w:val="00A17111"/>
    <w:rsid w:val="00A21AF0"/>
    <w:rsid w:val="00A235E0"/>
    <w:rsid w:val="00A23856"/>
    <w:rsid w:val="00A254F3"/>
    <w:rsid w:val="00A26A49"/>
    <w:rsid w:val="00A26FBB"/>
    <w:rsid w:val="00A30E60"/>
    <w:rsid w:val="00A405FD"/>
    <w:rsid w:val="00A415A7"/>
    <w:rsid w:val="00A43D7D"/>
    <w:rsid w:val="00A43F1E"/>
    <w:rsid w:val="00A4434A"/>
    <w:rsid w:val="00A443D5"/>
    <w:rsid w:val="00A4589C"/>
    <w:rsid w:val="00A51089"/>
    <w:rsid w:val="00A518A7"/>
    <w:rsid w:val="00A5322B"/>
    <w:rsid w:val="00A53E25"/>
    <w:rsid w:val="00A549BF"/>
    <w:rsid w:val="00A57589"/>
    <w:rsid w:val="00A64459"/>
    <w:rsid w:val="00A6528D"/>
    <w:rsid w:val="00A665B9"/>
    <w:rsid w:val="00A71650"/>
    <w:rsid w:val="00A75990"/>
    <w:rsid w:val="00A769CC"/>
    <w:rsid w:val="00A77432"/>
    <w:rsid w:val="00A809E5"/>
    <w:rsid w:val="00A80E5A"/>
    <w:rsid w:val="00A81C39"/>
    <w:rsid w:val="00A827DC"/>
    <w:rsid w:val="00A83521"/>
    <w:rsid w:val="00A849F4"/>
    <w:rsid w:val="00A85FAB"/>
    <w:rsid w:val="00A8641F"/>
    <w:rsid w:val="00A9504A"/>
    <w:rsid w:val="00A95E08"/>
    <w:rsid w:val="00A96C63"/>
    <w:rsid w:val="00A96CD1"/>
    <w:rsid w:val="00AA202E"/>
    <w:rsid w:val="00AA3A6A"/>
    <w:rsid w:val="00AA43B5"/>
    <w:rsid w:val="00AA5824"/>
    <w:rsid w:val="00AA5D62"/>
    <w:rsid w:val="00AB17B2"/>
    <w:rsid w:val="00AB2325"/>
    <w:rsid w:val="00AB39D7"/>
    <w:rsid w:val="00AB5CEF"/>
    <w:rsid w:val="00AB6FC7"/>
    <w:rsid w:val="00AC1EFF"/>
    <w:rsid w:val="00AC36E5"/>
    <w:rsid w:val="00AC3BF6"/>
    <w:rsid w:val="00AC53FE"/>
    <w:rsid w:val="00AD1310"/>
    <w:rsid w:val="00AD30E5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AF5CDC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4AD0"/>
    <w:rsid w:val="00B2596F"/>
    <w:rsid w:val="00B25BE6"/>
    <w:rsid w:val="00B34922"/>
    <w:rsid w:val="00B36DD8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4A6E"/>
    <w:rsid w:val="00B5573A"/>
    <w:rsid w:val="00B56804"/>
    <w:rsid w:val="00B56C3A"/>
    <w:rsid w:val="00B56CF0"/>
    <w:rsid w:val="00B57876"/>
    <w:rsid w:val="00B61224"/>
    <w:rsid w:val="00B613FE"/>
    <w:rsid w:val="00B616FD"/>
    <w:rsid w:val="00B6653B"/>
    <w:rsid w:val="00B66B8D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2563"/>
    <w:rsid w:val="00B84E35"/>
    <w:rsid w:val="00B85B6C"/>
    <w:rsid w:val="00B874B5"/>
    <w:rsid w:val="00B87A1A"/>
    <w:rsid w:val="00B90656"/>
    <w:rsid w:val="00B968C1"/>
    <w:rsid w:val="00BA306D"/>
    <w:rsid w:val="00BA3EC9"/>
    <w:rsid w:val="00BA4492"/>
    <w:rsid w:val="00BA5751"/>
    <w:rsid w:val="00BA75A8"/>
    <w:rsid w:val="00BB039D"/>
    <w:rsid w:val="00BB1DEF"/>
    <w:rsid w:val="00BB2260"/>
    <w:rsid w:val="00BB4B6C"/>
    <w:rsid w:val="00BB4F6D"/>
    <w:rsid w:val="00BB5BB3"/>
    <w:rsid w:val="00BB6667"/>
    <w:rsid w:val="00BB6AF8"/>
    <w:rsid w:val="00BC06BB"/>
    <w:rsid w:val="00BC1BD3"/>
    <w:rsid w:val="00BC31F3"/>
    <w:rsid w:val="00BC51C1"/>
    <w:rsid w:val="00BC6C47"/>
    <w:rsid w:val="00BC7127"/>
    <w:rsid w:val="00BD3DD9"/>
    <w:rsid w:val="00BD47F0"/>
    <w:rsid w:val="00BD5426"/>
    <w:rsid w:val="00BE0F4F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36FE"/>
    <w:rsid w:val="00C05B1B"/>
    <w:rsid w:val="00C06369"/>
    <w:rsid w:val="00C072BF"/>
    <w:rsid w:val="00C07DAA"/>
    <w:rsid w:val="00C11AF6"/>
    <w:rsid w:val="00C13E74"/>
    <w:rsid w:val="00C1584C"/>
    <w:rsid w:val="00C17C71"/>
    <w:rsid w:val="00C20B56"/>
    <w:rsid w:val="00C231D1"/>
    <w:rsid w:val="00C235B2"/>
    <w:rsid w:val="00C23D6A"/>
    <w:rsid w:val="00C27661"/>
    <w:rsid w:val="00C3137B"/>
    <w:rsid w:val="00C317D4"/>
    <w:rsid w:val="00C34466"/>
    <w:rsid w:val="00C4021F"/>
    <w:rsid w:val="00C41151"/>
    <w:rsid w:val="00C43E6F"/>
    <w:rsid w:val="00C43EDF"/>
    <w:rsid w:val="00C44CE2"/>
    <w:rsid w:val="00C44E94"/>
    <w:rsid w:val="00C455EC"/>
    <w:rsid w:val="00C4722F"/>
    <w:rsid w:val="00C4725C"/>
    <w:rsid w:val="00C53489"/>
    <w:rsid w:val="00C54128"/>
    <w:rsid w:val="00C607A5"/>
    <w:rsid w:val="00C63D38"/>
    <w:rsid w:val="00C67128"/>
    <w:rsid w:val="00C677A7"/>
    <w:rsid w:val="00C67D59"/>
    <w:rsid w:val="00C7062F"/>
    <w:rsid w:val="00C7084F"/>
    <w:rsid w:val="00C7150F"/>
    <w:rsid w:val="00C71CBC"/>
    <w:rsid w:val="00C755E6"/>
    <w:rsid w:val="00C76A2F"/>
    <w:rsid w:val="00C77461"/>
    <w:rsid w:val="00C81970"/>
    <w:rsid w:val="00C82683"/>
    <w:rsid w:val="00C83BF1"/>
    <w:rsid w:val="00C9086E"/>
    <w:rsid w:val="00C91955"/>
    <w:rsid w:val="00C91CE8"/>
    <w:rsid w:val="00C9261D"/>
    <w:rsid w:val="00C96FE7"/>
    <w:rsid w:val="00C973E6"/>
    <w:rsid w:val="00CA3175"/>
    <w:rsid w:val="00CA44A5"/>
    <w:rsid w:val="00CA509B"/>
    <w:rsid w:val="00CA7C70"/>
    <w:rsid w:val="00CB3F97"/>
    <w:rsid w:val="00CB5A2F"/>
    <w:rsid w:val="00CB5DC3"/>
    <w:rsid w:val="00CC2A90"/>
    <w:rsid w:val="00CC3139"/>
    <w:rsid w:val="00CC5500"/>
    <w:rsid w:val="00CC5F4F"/>
    <w:rsid w:val="00CC7DED"/>
    <w:rsid w:val="00CD0238"/>
    <w:rsid w:val="00CD0416"/>
    <w:rsid w:val="00CD06F2"/>
    <w:rsid w:val="00CD313A"/>
    <w:rsid w:val="00CD75D6"/>
    <w:rsid w:val="00CE24C1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10333"/>
    <w:rsid w:val="00D107DB"/>
    <w:rsid w:val="00D109FD"/>
    <w:rsid w:val="00D134A7"/>
    <w:rsid w:val="00D154A5"/>
    <w:rsid w:val="00D16B55"/>
    <w:rsid w:val="00D22EF4"/>
    <w:rsid w:val="00D256A6"/>
    <w:rsid w:val="00D2632E"/>
    <w:rsid w:val="00D30348"/>
    <w:rsid w:val="00D307B1"/>
    <w:rsid w:val="00D31535"/>
    <w:rsid w:val="00D3161E"/>
    <w:rsid w:val="00D33FE0"/>
    <w:rsid w:val="00D34667"/>
    <w:rsid w:val="00D34B1D"/>
    <w:rsid w:val="00D36212"/>
    <w:rsid w:val="00D42489"/>
    <w:rsid w:val="00D42783"/>
    <w:rsid w:val="00D42A48"/>
    <w:rsid w:val="00D43ECA"/>
    <w:rsid w:val="00D44F35"/>
    <w:rsid w:val="00D4687D"/>
    <w:rsid w:val="00D46D47"/>
    <w:rsid w:val="00D523C3"/>
    <w:rsid w:val="00D537F7"/>
    <w:rsid w:val="00D54B28"/>
    <w:rsid w:val="00D62D29"/>
    <w:rsid w:val="00D66551"/>
    <w:rsid w:val="00D671E6"/>
    <w:rsid w:val="00D76BF1"/>
    <w:rsid w:val="00D80AB1"/>
    <w:rsid w:val="00D81333"/>
    <w:rsid w:val="00D81A79"/>
    <w:rsid w:val="00D85297"/>
    <w:rsid w:val="00D85AE0"/>
    <w:rsid w:val="00D86ED2"/>
    <w:rsid w:val="00D9215C"/>
    <w:rsid w:val="00D923BF"/>
    <w:rsid w:val="00D929DB"/>
    <w:rsid w:val="00D936D4"/>
    <w:rsid w:val="00D939CE"/>
    <w:rsid w:val="00D942D3"/>
    <w:rsid w:val="00D95A79"/>
    <w:rsid w:val="00DA2255"/>
    <w:rsid w:val="00DA5BA2"/>
    <w:rsid w:val="00DA5ED1"/>
    <w:rsid w:val="00DB2C5D"/>
    <w:rsid w:val="00DB3905"/>
    <w:rsid w:val="00DB6D50"/>
    <w:rsid w:val="00DB7ECA"/>
    <w:rsid w:val="00DC1F6C"/>
    <w:rsid w:val="00DC365B"/>
    <w:rsid w:val="00DC4ADF"/>
    <w:rsid w:val="00DC57ED"/>
    <w:rsid w:val="00DC668D"/>
    <w:rsid w:val="00DC6D16"/>
    <w:rsid w:val="00DD097D"/>
    <w:rsid w:val="00DD0A3E"/>
    <w:rsid w:val="00DD1E08"/>
    <w:rsid w:val="00DD30BC"/>
    <w:rsid w:val="00DD3177"/>
    <w:rsid w:val="00DD6D3F"/>
    <w:rsid w:val="00DE1D21"/>
    <w:rsid w:val="00DE4394"/>
    <w:rsid w:val="00DE45A4"/>
    <w:rsid w:val="00DF0095"/>
    <w:rsid w:val="00DF0289"/>
    <w:rsid w:val="00DF1841"/>
    <w:rsid w:val="00DF263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0325"/>
    <w:rsid w:val="00E0344A"/>
    <w:rsid w:val="00E0773C"/>
    <w:rsid w:val="00E11434"/>
    <w:rsid w:val="00E1160D"/>
    <w:rsid w:val="00E12DA1"/>
    <w:rsid w:val="00E14C04"/>
    <w:rsid w:val="00E168D5"/>
    <w:rsid w:val="00E209EA"/>
    <w:rsid w:val="00E233EA"/>
    <w:rsid w:val="00E249E3"/>
    <w:rsid w:val="00E25039"/>
    <w:rsid w:val="00E258C5"/>
    <w:rsid w:val="00E264B6"/>
    <w:rsid w:val="00E26690"/>
    <w:rsid w:val="00E275AC"/>
    <w:rsid w:val="00E30019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6B7C"/>
    <w:rsid w:val="00E671EB"/>
    <w:rsid w:val="00E74EA6"/>
    <w:rsid w:val="00E75383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1B62"/>
    <w:rsid w:val="00EA267D"/>
    <w:rsid w:val="00EA3A5A"/>
    <w:rsid w:val="00EA5154"/>
    <w:rsid w:val="00EA583B"/>
    <w:rsid w:val="00EA5D92"/>
    <w:rsid w:val="00EA658A"/>
    <w:rsid w:val="00EA6ED9"/>
    <w:rsid w:val="00EB21C8"/>
    <w:rsid w:val="00EB2C99"/>
    <w:rsid w:val="00EB375B"/>
    <w:rsid w:val="00EB455D"/>
    <w:rsid w:val="00EB59E9"/>
    <w:rsid w:val="00EB621B"/>
    <w:rsid w:val="00EB655E"/>
    <w:rsid w:val="00EC00F9"/>
    <w:rsid w:val="00EC18B6"/>
    <w:rsid w:val="00EC2BFC"/>
    <w:rsid w:val="00EC3733"/>
    <w:rsid w:val="00EC6769"/>
    <w:rsid w:val="00ED052B"/>
    <w:rsid w:val="00ED1B0D"/>
    <w:rsid w:val="00ED31E2"/>
    <w:rsid w:val="00ED3A6B"/>
    <w:rsid w:val="00EE0359"/>
    <w:rsid w:val="00EE1FA1"/>
    <w:rsid w:val="00EE39C1"/>
    <w:rsid w:val="00EE4B9F"/>
    <w:rsid w:val="00EE549A"/>
    <w:rsid w:val="00EE6570"/>
    <w:rsid w:val="00EE7184"/>
    <w:rsid w:val="00EE76BA"/>
    <w:rsid w:val="00EF19E8"/>
    <w:rsid w:val="00EF5231"/>
    <w:rsid w:val="00EF5BC6"/>
    <w:rsid w:val="00EF6CBE"/>
    <w:rsid w:val="00F016B3"/>
    <w:rsid w:val="00F036D1"/>
    <w:rsid w:val="00F03DD5"/>
    <w:rsid w:val="00F058AF"/>
    <w:rsid w:val="00F13888"/>
    <w:rsid w:val="00F16589"/>
    <w:rsid w:val="00F17DF5"/>
    <w:rsid w:val="00F225EF"/>
    <w:rsid w:val="00F352FB"/>
    <w:rsid w:val="00F36313"/>
    <w:rsid w:val="00F43274"/>
    <w:rsid w:val="00F43A29"/>
    <w:rsid w:val="00F43C4A"/>
    <w:rsid w:val="00F45018"/>
    <w:rsid w:val="00F46CA2"/>
    <w:rsid w:val="00F507A0"/>
    <w:rsid w:val="00F55AE5"/>
    <w:rsid w:val="00F563C5"/>
    <w:rsid w:val="00F57074"/>
    <w:rsid w:val="00F578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95642"/>
    <w:rsid w:val="00FA0E9C"/>
    <w:rsid w:val="00FA4535"/>
    <w:rsid w:val="00FA455D"/>
    <w:rsid w:val="00FA5AC9"/>
    <w:rsid w:val="00FB103C"/>
    <w:rsid w:val="00FB3661"/>
    <w:rsid w:val="00FB5D41"/>
    <w:rsid w:val="00FB5E25"/>
    <w:rsid w:val="00FB6EE4"/>
    <w:rsid w:val="00FC4244"/>
    <w:rsid w:val="00FC67D2"/>
    <w:rsid w:val="00FD01D2"/>
    <w:rsid w:val="00FD1130"/>
    <w:rsid w:val="00FD2B23"/>
    <w:rsid w:val="00FD469B"/>
    <w:rsid w:val="00FD4B11"/>
    <w:rsid w:val="00FD4EA6"/>
    <w:rsid w:val="00FD601D"/>
    <w:rsid w:val="00FD68F4"/>
    <w:rsid w:val="00FE00B8"/>
    <w:rsid w:val="00FE2287"/>
    <w:rsid w:val="00FE575D"/>
    <w:rsid w:val="00FE6C37"/>
    <w:rsid w:val="00FF0264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2F4B391A-8BEC-49B4-B8B7-01B8E870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3EA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basedOn w:val="DefaultParagraphFont"/>
    <w:link w:val="Caption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EQChar">
    <w:name w:val="EQ Char"/>
    <w:link w:val="EQ"/>
    <w:qFormat/>
    <w:locked/>
    <w:rsid w:val="00EC6769"/>
    <w:rPr>
      <w:rFonts w:ascii="Times New Roman" w:eastAsia="宋体" w:hAnsi="Times New Roman" w:cs="Times New Roman"/>
      <w:noProof/>
      <w:sz w:val="20"/>
      <w:szCs w:val="20"/>
      <w:lang w:val="en-GB"/>
    </w:rPr>
  </w:style>
  <w:style w:type="character" w:customStyle="1" w:styleId="TALCar">
    <w:name w:val="TAL Car"/>
    <w:qFormat/>
    <w:locked/>
    <w:rsid w:val="00074CC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9457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70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93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3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082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893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9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4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86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963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89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39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4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680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79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196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7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9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00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3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5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44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766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99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87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66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3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2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706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0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89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821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09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97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75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241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29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7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23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50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88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42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2593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9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18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62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82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6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49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339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75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9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6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091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73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48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017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0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451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15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78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222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4351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00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659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1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56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287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393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1080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77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2</cp:revision>
  <dcterms:created xsi:type="dcterms:W3CDTF">2023-08-11T11:39:00Z</dcterms:created>
  <dcterms:modified xsi:type="dcterms:W3CDTF">2023-08-11T11:39:00Z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